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4F8DCB4C"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8D2110">
        <w:rPr>
          <w:rFonts w:ascii="Arial" w:eastAsia="Arial Unicode MS" w:hAnsi="Arial" w:cs="Arial"/>
          <w:b/>
          <w:bCs/>
          <w:sz w:val="24"/>
        </w:rPr>
        <w:t>7</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CF0682">
        <w:rPr>
          <w:rFonts w:ascii="Arial" w:eastAsia="宋体" w:hAnsi="Arial"/>
          <w:b/>
          <w:i/>
          <w:noProof/>
          <w:color w:val="auto"/>
          <w:sz w:val="28"/>
          <w:lang w:eastAsia="en-US"/>
        </w:rPr>
        <w:t>6888</w:t>
      </w:r>
    </w:p>
    <w:p w14:paraId="2107B316" w14:textId="0DBD0957" w:rsidR="00A24F28" w:rsidRPr="003244C5" w:rsidRDefault="00970D1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MAY</w:t>
      </w:r>
      <w:r w:rsidR="0001087D" w:rsidRPr="0001087D">
        <w:rPr>
          <w:rFonts w:ascii="Arial" w:eastAsia="Arial Unicode MS" w:hAnsi="Arial" w:cs="Arial"/>
          <w:b/>
          <w:bCs/>
          <w:sz w:val="24"/>
        </w:rPr>
        <w:t xml:space="preserve"> </w:t>
      </w:r>
      <w:r>
        <w:rPr>
          <w:rFonts w:ascii="Arial" w:eastAsia="Arial Unicode MS" w:hAnsi="Arial" w:cs="Arial"/>
          <w:b/>
          <w:bCs/>
          <w:sz w:val="24"/>
        </w:rPr>
        <w:t>22</w:t>
      </w:r>
      <w:r w:rsidR="0001087D" w:rsidRPr="0001087D">
        <w:rPr>
          <w:rFonts w:ascii="Arial" w:eastAsia="Arial Unicode MS" w:hAnsi="Arial" w:cs="Arial"/>
          <w:b/>
          <w:bCs/>
          <w:sz w:val="24"/>
        </w:rPr>
        <w:t xml:space="preserve"> – 2</w:t>
      </w:r>
      <w:r>
        <w:rPr>
          <w:rFonts w:ascii="Arial" w:eastAsia="Arial Unicode MS" w:hAnsi="Arial" w:cs="Arial"/>
          <w:b/>
          <w:bCs/>
          <w:sz w:val="24"/>
        </w:rPr>
        <w:t>6</w:t>
      </w:r>
      <w:r w:rsidR="0001087D" w:rsidRPr="0001087D">
        <w:rPr>
          <w:rFonts w:ascii="Arial" w:eastAsia="Arial Unicode MS" w:hAnsi="Arial" w:cs="Arial"/>
          <w:b/>
          <w:bCs/>
          <w:sz w:val="24"/>
        </w:rPr>
        <w:t>, 2023</w:t>
      </w:r>
      <w:r w:rsidR="0001087D">
        <w:rPr>
          <w:rFonts w:ascii="Arial" w:eastAsia="Arial Unicode MS" w:hAnsi="Arial" w:cs="Arial"/>
          <w:b/>
          <w:bCs/>
          <w:sz w:val="24"/>
        </w:rPr>
        <w:t xml:space="preserve">, </w:t>
      </w:r>
      <w:r w:rsidR="008D2110" w:rsidRPr="008D2110">
        <w:rPr>
          <w:rFonts w:ascii="Arial" w:eastAsia="Arial Unicode MS" w:hAnsi="Arial" w:cs="Arial"/>
          <w:b/>
          <w:bCs/>
          <w:sz w:val="24"/>
        </w:rPr>
        <w:t>Berlin, Germany</w:t>
      </w:r>
      <w:r w:rsidR="003244C5" w:rsidRPr="00927C1B">
        <w:rPr>
          <w:rFonts w:ascii="Arial" w:eastAsia="Arial Unicode MS" w:hAnsi="Arial" w:cs="Arial"/>
          <w:b/>
          <w:bCs/>
        </w:rPr>
        <w:tab/>
      </w:r>
      <w:r w:rsidR="001F0BF7">
        <w:rPr>
          <w:rFonts w:ascii="Arial" w:hAnsi="Arial" w:cs="Arial"/>
          <w:b/>
          <w:bCs/>
          <w:color w:val="0000FF"/>
        </w:rPr>
        <w:t>(</w:t>
      </w:r>
      <w:r w:rsidR="0001087D">
        <w:rPr>
          <w:rFonts w:ascii="Arial" w:hAnsi="Arial" w:cs="Arial"/>
          <w:b/>
          <w:bCs/>
          <w:color w:val="0000FF"/>
        </w:rPr>
        <w:t>was</w:t>
      </w:r>
      <w:bookmarkStart w:id="0" w:name="_GoBack"/>
      <w:bookmarkEnd w:id="0"/>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039D3BF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D259E">
        <w:rPr>
          <w:rFonts w:ascii="Arial" w:hAnsi="Arial" w:cs="Arial"/>
          <w:b/>
        </w:rPr>
        <w:t xml:space="preserve"> </w:t>
      </w:r>
      <w:r w:rsidR="008C21BE" w:rsidRPr="008C21BE">
        <w:rPr>
          <w:rFonts w:ascii="Arial" w:hAnsi="Arial" w:cs="Arial"/>
          <w:b/>
        </w:rPr>
        <w:t>Updates to SL positioning without NAS</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289895A5"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tries</w:t>
      </w:r>
      <w:r w:rsidR="00693ED9">
        <w:rPr>
          <w:rFonts w:ascii="Arial" w:hAnsi="Arial" w:cs="Arial"/>
          <w:i/>
        </w:rPr>
        <w:t xml:space="preserve"> to resolve the ENs for</w:t>
      </w:r>
      <w:r w:rsidR="0076319F" w:rsidRPr="0076319F">
        <w:t xml:space="preserve"> </w:t>
      </w:r>
      <w:r w:rsidR="0076319F" w:rsidRPr="0076319F">
        <w:rPr>
          <w:rFonts w:ascii="Arial" w:hAnsi="Arial" w:cs="Arial"/>
          <w:i/>
        </w:rPr>
        <w:t>SL positioning without NAS</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E8CC957" w14:textId="367F77E3" w:rsidR="00BE232D" w:rsidRDefault="001D6EE1" w:rsidP="00BE232D">
      <w:pPr>
        <w:rPr>
          <w:rFonts w:eastAsiaTheme="minorEastAsia"/>
          <w:lang w:eastAsia="zh-CN"/>
        </w:rPr>
      </w:pPr>
      <w:r>
        <w:rPr>
          <w:rFonts w:eastAsiaTheme="minorEastAsia"/>
          <w:lang w:eastAsia="zh-CN"/>
        </w:rPr>
        <w:t>This paper tries to resolve the following ENs in the discovery:</w:t>
      </w:r>
    </w:p>
    <w:tbl>
      <w:tblPr>
        <w:tblStyle w:val="ae"/>
        <w:tblW w:w="0" w:type="auto"/>
        <w:tblLook w:val="04A0" w:firstRow="1" w:lastRow="0" w:firstColumn="1" w:lastColumn="0" w:noHBand="0" w:noVBand="1"/>
      </w:tblPr>
      <w:tblGrid>
        <w:gridCol w:w="778"/>
        <w:gridCol w:w="1485"/>
        <w:gridCol w:w="7365"/>
      </w:tblGrid>
      <w:tr w:rsidR="00F70AE0" w14:paraId="569ED224" w14:textId="77777777" w:rsidTr="00F70AE0">
        <w:tc>
          <w:tcPr>
            <w:tcW w:w="778" w:type="dxa"/>
          </w:tcPr>
          <w:p w14:paraId="4C2331E7" w14:textId="157E5271" w:rsidR="00F70AE0" w:rsidRDefault="00F70AE0" w:rsidP="00BE232D">
            <w:pPr>
              <w:rPr>
                <w:rFonts w:eastAsiaTheme="minorEastAsia"/>
                <w:lang w:eastAsia="zh-CN"/>
              </w:rPr>
            </w:pPr>
            <w:r>
              <w:rPr>
                <w:rFonts w:eastAsiaTheme="minorEastAsia" w:hint="eastAsia"/>
                <w:lang w:eastAsia="zh-CN"/>
              </w:rPr>
              <w:t>#</w:t>
            </w:r>
            <w:r>
              <w:rPr>
                <w:rFonts w:eastAsiaTheme="minorEastAsia"/>
                <w:lang w:eastAsia="zh-CN"/>
              </w:rPr>
              <w:t>1</w:t>
            </w:r>
          </w:p>
        </w:tc>
        <w:tc>
          <w:tcPr>
            <w:tcW w:w="1485" w:type="dxa"/>
          </w:tcPr>
          <w:p w14:paraId="129B85D0" w14:textId="0554B2CB" w:rsidR="00F70AE0" w:rsidRDefault="00DA3396" w:rsidP="00BE232D">
            <w:pPr>
              <w:rPr>
                <w:rFonts w:eastAsiaTheme="minorEastAsia"/>
                <w:lang w:eastAsia="zh-CN"/>
              </w:rPr>
            </w:pPr>
            <w:r>
              <w:rPr>
                <w:rFonts w:eastAsiaTheme="minorEastAsia"/>
                <w:lang w:eastAsia="zh-CN"/>
              </w:rPr>
              <w:t>5.5.3</w:t>
            </w:r>
          </w:p>
        </w:tc>
        <w:tc>
          <w:tcPr>
            <w:tcW w:w="7365" w:type="dxa"/>
          </w:tcPr>
          <w:p w14:paraId="7D3E35B1" w14:textId="1E5A95C5" w:rsidR="00F70AE0" w:rsidRPr="009208AB" w:rsidRDefault="00DA3396" w:rsidP="009208AB">
            <w:pPr>
              <w:keepLines/>
              <w:ind w:left="1559" w:hanging="1276"/>
              <w:rPr>
                <w:rFonts w:eastAsiaTheme="minorEastAsia"/>
                <w:lang w:eastAsia="zh-CN"/>
              </w:rPr>
            </w:pPr>
            <w:r w:rsidRPr="00DA3396">
              <w:rPr>
                <w:rFonts w:eastAsia="Times New Roman"/>
                <w:color w:val="FF0000"/>
                <w:lang w:eastAsia="en-GB"/>
              </w:rPr>
              <w:t>Editor's note:</w:t>
            </w:r>
            <w:r w:rsidRPr="00DA3396">
              <w:rPr>
                <w:rFonts w:eastAsia="Times New Roman"/>
                <w:color w:val="FF0000"/>
                <w:lang w:eastAsia="en-GB"/>
              </w:rPr>
              <w:tab/>
              <w:t>It is FFS if an enhanced 5GC-MO-LR message is sent by the Located UE</w:t>
            </w:r>
          </w:p>
        </w:tc>
      </w:tr>
      <w:tr w:rsidR="00F70AE0" w14:paraId="5111CFCD" w14:textId="77777777" w:rsidTr="00F70AE0">
        <w:tc>
          <w:tcPr>
            <w:tcW w:w="778" w:type="dxa"/>
          </w:tcPr>
          <w:p w14:paraId="25F09F3F" w14:textId="2EAB5758" w:rsidR="00F70AE0" w:rsidRDefault="00DD352E" w:rsidP="00BE232D">
            <w:pPr>
              <w:rPr>
                <w:rFonts w:eastAsiaTheme="minorEastAsia"/>
                <w:lang w:eastAsia="zh-CN"/>
              </w:rPr>
            </w:pPr>
            <w:r>
              <w:rPr>
                <w:rFonts w:eastAsiaTheme="minorEastAsia" w:hint="eastAsia"/>
                <w:lang w:eastAsia="zh-CN"/>
              </w:rPr>
              <w:t>#</w:t>
            </w:r>
            <w:r>
              <w:rPr>
                <w:rFonts w:eastAsiaTheme="minorEastAsia"/>
                <w:lang w:eastAsia="zh-CN"/>
              </w:rPr>
              <w:t>2</w:t>
            </w:r>
          </w:p>
        </w:tc>
        <w:tc>
          <w:tcPr>
            <w:tcW w:w="1485" w:type="dxa"/>
          </w:tcPr>
          <w:p w14:paraId="27532B10" w14:textId="0F733541" w:rsidR="00F70AE0" w:rsidRDefault="00DD352E" w:rsidP="00BE232D">
            <w:pPr>
              <w:rPr>
                <w:rFonts w:eastAsiaTheme="minorEastAsia"/>
                <w:lang w:eastAsia="zh-CN"/>
              </w:rPr>
            </w:pPr>
            <w:r w:rsidRPr="00DD352E">
              <w:rPr>
                <w:rFonts w:eastAsiaTheme="minorEastAsia"/>
                <w:lang w:eastAsia="zh-CN"/>
              </w:rPr>
              <w:t>5.5.3</w:t>
            </w:r>
          </w:p>
        </w:tc>
        <w:tc>
          <w:tcPr>
            <w:tcW w:w="7365" w:type="dxa"/>
          </w:tcPr>
          <w:p w14:paraId="1B1A0A82" w14:textId="08CC232C" w:rsidR="00F70AE0" w:rsidRPr="009208AB" w:rsidRDefault="00DA3396" w:rsidP="00C93042">
            <w:pPr>
              <w:keepLines/>
              <w:ind w:left="1559" w:hanging="1276"/>
              <w:rPr>
                <w:rFonts w:eastAsiaTheme="minorEastAsia"/>
                <w:lang w:eastAsia="zh-CN"/>
              </w:rPr>
            </w:pPr>
            <w:r>
              <w:rPr>
                <w:lang w:eastAsia="zh-CN"/>
              </w:rPr>
              <w:t>Editor's note:</w:t>
            </w:r>
            <w:r>
              <w:rPr>
                <w:lang w:eastAsia="zh-CN"/>
              </w:rPr>
              <w:tab/>
              <w:t xml:space="preserve">It is FFS when AMF does not maintain target UE's context or GMLC cannot get target UE AMF address because of deregistration, whether and how </w:t>
            </w:r>
            <w:bookmarkStart w:id="1" w:name="OLE_LINK11"/>
            <w:r>
              <w:rPr>
                <w:lang w:eastAsia="zh-CN"/>
              </w:rPr>
              <w:t>location report from Located UE on behalf of Target UE is supported</w:t>
            </w:r>
            <w:bookmarkEnd w:id="1"/>
            <w:r>
              <w:rPr>
                <w:lang w:eastAsia="zh-CN"/>
              </w:rPr>
              <w:t>.</w:t>
            </w:r>
          </w:p>
        </w:tc>
      </w:tr>
      <w:tr w:rsidR="00DA3396" w14:paraId="48872247" w14:textId="77777777" w:rsidTr="00F70AE0">
        <w:tc>
          <w:tcPr>
            <w:tcW w:w="778" w:type="dxa"/>
          </w:tcPr>
          <w:p w14:paraId="1EBF4076" w14:textId="5A7210A2" w:rsidR="00DA3396" w:rsidRDefault="00DD352E" w:rsidP="00BE232D">
            <w:pPr>
              <w:rPr>
                <w:rFonts w:eastAsiaTheme="minorEastAsia"/>
                <w:lang w:eastAsia="zh-CN"/>
              </w:rPr>
            </w:pPr>
            <w:r>
              <w:rPr>
                <w:rFonts w:eastAsiaTheme="minorEastAsia" w:hint="eastAsia"/>
                <w:lang w:eastAsia="zh-CN"/>
              </w:rPr>
              <w:t>#</w:t>
            </w:r>
            <w:r>
              <w:rPr>
                <w:rFonts w:eastAsiaTheme="minorEastAsia"/>
                <w:lang w:eastAsia="zh-CN"/>
              </w:rPr>
              <w:t>3</w:t>
            </w:r>
          </w:p>
        </w:tc>
        <w:tc>
          <w:tcPr>
            <w:tcW w:w="1485" w:type="dxa"/>
          </w:tcPr>
          <w:p w14:paraId="2A18BD8B" w14:textId="0B43EB6D" w:rsidR="00DA3396" w:rsidRDefault="00DD352E" w:rsidP="00BE232D">
            <w:pPr>
              <w:rPr>
                <w:rFonts w:eastAsiaTheme="minorEastAsia"/>
                <w:lang w:eastAsia="zh-CN"/>
              </w:rPr>
            </w:pPr>
            <w:r w:rsidRPr="00DD352E">
              <w:rPr>
                <w:rFonts w:eastAsiaTheme="minorEastAsia"/>
                <w:lang w:eastAsia="zh-CN"/>
              </w:rPr>
              <w:t>6.5.2</w:t>
            </w:r>
          </w:p>
        </w:tc>
        <w:tc>
          <w:tcPr>
            <w:tcW w:w="7365" w:type="dxa"/>
          </w:tcPr>
          <w:p w14:paraId="122C4CB3" w14:textId="7A279E34" w:rsidR="00DA3396" w:rsidRPr="009208AB" w:rsidRDefault="00DA3396" w:rsidP="00C93042">
            <w:pPr>
              <w:keepLines/>
              <w:ind w:left="1559" w:hanging="1276"/>
              <w:rPr>
                <w:rFonts w:eastAsiaTheme="minorEastAsia"/>
                <w:lang w:eastAsia="zh-CN"/>
              </w:rPr>
            </w:pPr>
            <w:r>
              <w:rPr>
                <w:rFonts w:eastAsiaTheme="minorEastAsia"/>
                <w:lang w:eastAsia="zh-CN"/>
              </w:rPr>
              <w:t>Editor's note:</w:t>
            </w:r>
            <w:r>
              <w:rPr>
                <w:rFonts w:eastAsiaTheme="minorEastAsia"/>
                <w:lang w:eastAsia="zh-CN"/>
              </w:rPr>
              <w:tab/>
              <w:t>It is FFS whether and how the SL-MO-LR is performed on behalf of Target UE.</w:t>
            </w:r>
          </w:p>
        </w:tc>
      </w:tr>
      <w:tr w:rsidR="00DA3396" w14:paraId="03BD06BD" w14:textId="77777777" w:rsidTr="00F70AE0">
        <w:tc>
          <w:tcPr>
            <w:tcW w:w="778" w:type="dxa"/>
          </w:tcPr>
          <w:p w14:paraId="4A46F1E7" w14:textId="25D3702E" w:rsidR="00DA3396" w:rsidRDefault="00DD352E" w:rsidP="00BE232D">
            <w:pPr>
              <w:rPr>
                <w:rFonts w:eastAsiaTheme="minorEastAsia"/>
                <w:lang w:eastAsia="zh-CN"/>
              </w:rPr>
            </w:pPr>
            <w:r>
              <w:rPr>
                <w:rFonts w:eastAsiaTheme="minorEastAsia" w:hint="eastAsia"/>
                <w:lang w:eastAsia="zh-CN"/>
              </w:rPr>
              <w:t>#</w:t>
            </w:r>
            <w:r>
              <w:rPr>
                <w:rFonts w:eastAsiaTheme="minorEastAsia"/>
                <w:lang w:eastAsia="zh-CN"/>
              </w:rPr>
              <w:t>4</w:t>
            </w:r>
          </w:p>
        </w:tc>
        <w:tc>
          <w:tcPr>
            <w:tcW w:w="1485" w:type="dxa"/>
          </w:tcPr>
          <w:p w14:paraId="1EBAF600" w14:textId="52BC200D" w:rsidR="00DA3396" w:rsidRDefault="00DD352E" w:rsidP="00BE232D">
            <w:pPr>
              <w:rPr>
                <w:rFonts w:eastAsiaTheme="minorEastAsia"/>
                <w:lang w:eastAsia="zh-CN"/>
              </w:rPr>
            </w:pPr>
            <w:r w:rsidRPr="00DD352E">
              <w:rPr>
                <w:rFonts w:eastAsiaTheme="minorEastAsia"/>
                <w:lang w:eastAsia="zh-CN"/>
              </w:rPr>
              <w:t>6.5.2</w:t>
            </w:r>
          </w:p>
        </w:tc>
        <w:tc>
          <w:tcPr>
            <w:tcW w:w="7365" w:type="dxa"/>
          </w:tcPr>
          <w:p w14:paraId="057C11A1" w14:textId="72E09319" w:rsidR="00DA3396" w:rsidRPr="009208AB" w:rsidRDefault="00DA3396" w:rsidP="00C93042">
            <w:pPr>
              <w:keepLines/>
              <w:ind w:left="1559" w:hanging="1276"/>
              <w:rPr>
                <w:rFonts w:eastAsiaTheme="minorEastAsia"/>
                <w:lang w:eastAsia="zh-CN"/>
              </w:rPr>
            </w:pPr>
            <w:r>
              <w:rPr>
                <w:lang w:eastAsia="zh-CN"/>
              </w:rPr>
              <w:t>It is FFS how each Located UE gets the deferred routing identifier towards to a same LMF</w:t>
            </w:r>
          </w:p>
        </w:tc>
      </w:tr>
      <w:tr w:rsidR="00DA3396" w14:paraId="23531C2D" w14:textId="77777777" w:rsidTr="00F70AE0">
        <w:tc>
          <w:tcPr>
            <w:tcW w:w="778" w:type="dxa"/>
          </w:tcPr>
          <w:p w14:paraId="4F8B5B09" w14:textId="47AEDBA7" w:rsidR="00DA3396" w:rsidRDefault="00DD352E" w:rsidP="00BE232D">
            <w:pPr>
              <w:rPr>
                <w:rFonts w:eastAsiaTheme="minorEastAsia"/>
                <w:lang w:eastAsia="zh-CN"/>
              </w:rPr>
            </w:pPr>
            <w:r>
              <w:rPr>
                <w:rFonts w:eastAsiaTheme="minorEastAsia" w:hint="eastAsia"/>
                <w:lang w:eastAsia="zh-CN"/>
              </w:rPr>
              <w:t>#</w:t>
            </w:r>
            <w:r>
              <w:rPr>
                <w:rFonts w:eastAsiaTheme="minorEastAsia"/>
                <w:lang w:eastAsia="zh-CN"/>
              </w:rPr>
              <w:t>5</w:t>
            </w:r>
          </w:p>
        </w:tc>
        <w:tc>
          <w:tcPr>
            <w:tcW w:w="1485" w:type="dxa"/>
          </w:tcPr>
          <w:p w14:paraId="30304ACD" w14:textId="2FE29A86" w:rsidR="00DA3396" w:rsidRDefault="00DD352E" w:rsidP="00BE232D">
            <w:pPr>
              <w:rPr>
                <w:rFonts w:eastAsiaTheme="minorEastAsia"/>
                <w:lang w:eastAsia="zh-CN"/>
              </w:rPr>
            </w:pPr>
            <w:r w:rsidRPr="00DD352E">
              <w:rPr>
                <w:rFonts w:eastAsiaTheme="minorEastAsia"/>
                <w:lang w:eastAsia="zh-CN"/>
              </w:rPr>
              <w:t>6.5.2</w:t>
            </w:r>
          </w:p>
        </w:tc>
        <w:tc>
          <w:tcPr>
            <w:tcW w:w="7365" w:type="dxa"/>
          </w:tcPr>
          <w:p w14:paraId="47B26ED7" w14:textId="43F40A13" w:rsidR="00DA3396" w:rsidRDefault="00DA3396" w:rsidP="00C93042">
            <w:pPr>
              <w:keepLines/>
              <w:ind w:left="1559" w:hanging="1276"/>
              <w:rPr>
                <w:lang w:eastAsia="zh-CN"/>
              </w:rPr>
            </w:pPr>
            <w:r>
              <w:rPr>
                <w:lang w:eastAsia="zh-CN"/>
              </w:rPr>
              <w:t>Editor's note:</w:t>
            </w:r>
            <w:r>
              <w:rPr>
                <w:lang w:eastAsia="zh-CN"/>
              </w:rPr>
              <w:tab/>
            </w:r>
            <w:r>
              <w:rPr>
                <w:lang w:eastAsia="zh-CN"/>
              </w:rPr>
              <w:tab/>
              <w:t>It is FFS whether step 10-18 can be skipped or not.</w:t>
            </w:r>
          </w:p>
        </w:tc>
      </w:tr>
      <w:tr w:rsidR="00DD352E" w14:paraId="23C85EA0" w14:textId="77777777" w:rsidTr="00F70AE0">
        <w:tc>
          <w:tcPr>
            <w:tcW w:w="778" w:type="dxa"/>
          </w:tcPr>
          <w:p w14:paraId="37383382" w14:textId="5D12D4C6" w:rsidR="00DD352E" w:rsidRDefault="00DD352E" w:rsidP="00BE232D">
            <w:pPr>
              <w:rPr>
                <w:rFonts w:eastAsiaTheme="minorEastAsia"/>
                <w:lang w:eastAsia="zh-CN"/>
              </w:rPr>
            </w:pPr>
            <w:r>
              <w:rPr>
                <w:rFonts w:eastAsiaTheme="minorEastAsia" w:hint="eastAsia"/>
                <w:lang w:eastAsia="zh-CN"/>
              </w:rPr>
              <w:t>#</w:t>
            </w:r>
            <w:r>
              <w:rPr>
                <w:rFonts w:eastAsiaTheme="minorEastAsia"/>
                <w:lang w:eastAsia="zh-CN"/>
              </w:rPr>
              <w:t>6</w:t>
            </w:r>
          </w:p>
        </w:tc>
        <w:tc>
          <w:tcPr>
            <w:tcW w:w="1485" w:type="dxa"/>
          </w:tcPr>
          <w:p w14:paraId="021CCC09" w14:textId="4B159E71" w:rsidR="00DD352E" w:rsidRPr="00DD352E" w:rsidRDefault="00DD352E" w:rsidP="00BE232D">
            <w:pPr>
              <w:rPr>
                <w:rFonts w:eastAsiaTheme="minorEastAsia"/>
                <w:lang w:eastAsia="zh-CN"/>
              </w:rPr>
            </w:pPr>
            <w:r w:rsidRPr="00DD352E">
              <w:rPr>
                <w:rFonts w:eastAsiaTheme="minorEastAsia"/>
                <w:lang w:eastAsia="zh-CN"/>
              </w:rPr>
              <w:t>6.5.2</w:t>
            </w:r>
          </w:p>
        </w:tc>
        <w:tc>
          <w:tcPr>
            <w:tcW w:w="7365" w:type="dxa"/>
          </w:tcPr>
          <w:p w14:paraId="25CC2586" w14:textId="21333B33" w:rsidR="00DD352E" w:rsidRDefault="00DD352E" w:rsidP="00C93042">
            <w:pPr>
              <w:keepLines/>
              <w:ind w:left="1559" w:hanging="1276"/>
              <w:rPr>
                <w:lang w:eastAsia="zh-CN"/>
              </w:rPr>
            </w:pPr>
            <w:r>
              <w:rPr>
                <w:lang w:eastAsia="zh-CN"/>
              </w:rPr>
              <w:t>Editor's note:</w:t>
            </w:r>
            <w:r>
              <w:rPr>
                <w:lang w:eastAsia="zh-CN"/>
              </w:rPr>
              <w:tab/>
              <w:t>It is FFS the SL positioning information request message in step1 and the SL positioning information provide message in step4 are RSPP message or PC5-S message like SL positioning client UE initiated Ranging service invocation in clause 6.6.1.1.</w:t>
            </w:r>
          </w:p>
        </w:tc>
      </w:tr>
    </w:tbl>
    <w:p w14:paraId="532708E5" w14:textId="1B8D1355" w:rsidR="001D6EE1" w:rsidRDefault="001D6EE1" w:rsidP="00BE232D">
      <w:pPr>
        <w:rPr>
          <w:rFonts w:eastAsiaTheme="minorEastAsia"/>
          <w:lang w:eastAsia="zh-CN"/>
        </w:rPr>
      </w:pPr>
    </w:p>
    <w:p w14:paraId="0E2B6B10" w14:textId="5A4EF843" w:rsidR="001D6EE1" w:rsidRDefault="00E07FC2" w:rsidP="00BE232D">
      <w:pPr>
        <w:rPr>
          <w:rFonts w:eastAsiaTheme="minorEastAsia"/>
          <w:lang w:eastAsia="zh-CN"/>
        </w:rPr>
      </w:pPr>
      <w:bookmarkStart w:id="2" w:name="OLE_LINK3"/>
      <w:bookmarkStart w:id="3" w:name="OLE_LINK4"/>
      <w:r>
        <w:rPr>
          <w:rFonts w:eastAsiaTheme="minorEastAsia"/>
          <w:lang w:eastAsia="zh-CN"/>
        </w:rPr>
        <w:t>For the above EN#1,</w:t>
      </w:r>
      <w:r w:rsidR="00A57B52">
        <w:rPr>
          <w:rFonts w:eastAsiaTheme="minorEastAsia"/>
          <w:lang w:eastAsia="zh-CN"/>
        </w:rPr>
        <w:t xml:space="preserve"> </w:t>
      </w:r>
      <w:r w:rsidR="00531104">
        <w:rPr>
          <w:rFonts w:eastAsiaTheme="minorEastAsia"/>
          <w:lang w:eastAsia="zh-CN"/>
        </w:rPr>
        <w:t xml:space="preserve">a </w:t>
      </w:r>
      <w:bookmarkStart w:id="4" w:name="_Hlk134535309"/>
      <w:r w:rsidR="00531104">
        <w:rPr>
          <w:rFonts w:eastAsiaTheme="minorEastAsia"/>
          <w:lang w:eastAsia="zh-CN"/>
        </w:rPr>
        <w:t>SL-MO-LR request</w:t>
      </w:r>
      <w:bookmarkEnd w:id="4"/>
      <w:r w:rsidR="00531104">
        <w:rPr>
          <w:rFonts w:eastAsiaTheme="minorEastAsia"/>
          <w:lang w:eastAsia="zh-CN"/>
        </w:rPr>
        <w:t xml:space="preserve"> </w:t>
      </w:r>
      <w:r w:rsidR="006F56CE">
        <w:rPr>
          <w:rFonts w:eastAsiaTheme="minorEastAsia"/>
          <w:lang w:eastAsia="zh-CN"/>
        </w:rPr>
        <w:t xml:space="preserve">defined in TS23.273 is used by Located UE to obtain the SL position result of Target UE, thus the EN#1 can be removed with the </w:t>
      </w:r>
      <w:r w:rsidR="006F56CE" w:rsidRPr="006F56CE">
        <w:rPr>
          <w:rFonts w:eastAsiaTheme="minorEastAsia"/>
          <w:lang w:eastAsia="zh-CN"/>
        </w:rPr>
        <w:t>SL-MO-LR request</w:t>
      </w:r>
      <w:r w:rsidR="006F56CE">
        <w:rPr>
          <w:rFonts w:eastAsiaTheme="minorEastAsia"/>
          <w:lang w:eastAsia="zh-CN"/>
        </w:rPr>
        <w:t xml:space="preserve"> being used</w:t>
      </w:r>
      <w:r w:rsidR="009C563A">
        <w:rPr>
          <w:rFonts w:eastAsiaTheme="minorEastAsia"/>
          <w:lang w:eastAsia="zh-CN"/>
        </w:rPr>
        <w:t>.</w:t>
      </w:r>
    </w:p>
    <w:p w14:paraId="2296FAE9" w14:textId="25872F2A" w:rsidR="00930288" w:rsidRDefault="00930288" w:rsidP="00BE232D">
      <w:pPr>
        <w:rPr>
          <w:rFonts w:eastAsiaTheme="minorEastAsia"/>
          <w:lang w:eastAsia="zh-CN"/>
        </w:rPr>
      </w:pPr>
      <w:r>
        <w:rPr>
          <w:rFonts w:eastAsiaTheme="minorEastAsia"/>
          <w:lang w:eastAsia="zh-CN"/>
        </w:rPr>
        <w:t>For EN#2</w:t>
      </w:r>
      <w:r w:rsidR="000764C2">
        <w:rPr>
          <w:rFonts w:eastAsiaTheme="minorEastAsia"/>
          <w:lang w:eastAsia="zh-CN"/>
        </w:rPr>
        <w:t xml:space="preserve"> and #3</w:t>
      </w:r>
      <w:r>
        <w:rPr>
          <w:rFonts w:eastAsiaTheme="minorEastAsia"/>
          <w:lang w:eastAsia="zh-CN"/>
        </w:rPr>
        <w:t xml:space="preserve"> above, considering the AMF is not guaranteed to keep the Target UE context and the GMLC </w:t>
      </w:r>
      <w:r w:rsidRPr="00930288">
        <w:rPr>
          <w:rFonts w:eastAsiaTheme="minorEastAsia"/>
          <w:lang w:eastAsia="zh-CN"/>
        </w:rPr>
        <w:t>cannot get target UE AMF address because of deregistration</w:t>
      </w:r>
      <w:r>
        <w:rPr>
          <w:rFonts w:eastAsiaTheme="minorEastAsia"/>
          <w:lang w:eastAsia="zh-CN"/>
        </w:rPr>
        <w:t xml:space="preserve">, thus in this release, </w:t>
      </w:r>
      <w:r w:rsidRPr="00930288">
        <w:rPr>
          <w:rFonts w:eastAsiaTheme="minorEastAsia"/>
          <w:lang w:eastAsia="zh-CN"/>
        </w:rPr>
        <w:t xml:space="preserve">location report from Located UE on behalf of Target UE is </w:t>
      </w:r>
      <w:r>
        <w:rPr>
          <w:rFonts w:eastAsiaTheme="minorEastAsia"/>
          <w:lang w:eastAsia="zh-CN"/>
        </w:rPr>
        <w:t xml:space="preserve">NOT </w:t>
      </w:r>
      <w:r w:rsidRPr="00930288">
        <w:rPr>
          <w:rFonts w:eastAsiaTheme="minorEastAsia"/>
          <w:lang w:eastAsia="zh-CN"/>
        </w:rPr>
        <w:t>supported</w:t>
      </w:r>
      <w:r>
        <w:rPr>
          <w:rFonts w:eastAsiaTheme="minorEastAsia"/>
          <w:lang w:eastAsia="zh-CN"/>
        </w:rPr>
        <w:t xml:space="preserve">. </w:t>
      </w:r>
      <w:r w:rsidR="006B25F3">
        <w:rPr>
          <w:rFonts w:eastAsiaTheme="minorEastAsia"/>
          <w:lang w:eastAsia="zh-CN"/>
        </w:rPr>
        <w:t xml:space="preserve">On the other hand, even the UE context is still valid in the AMF, it is possible that the AMFs/LMFs of Located UE and the Target UE are different, potential NF interactions are necessary to guarantee </w:t>
      </w:r>
      <w:r w:rsidR="006A170A">
        <w:rPr>
          <w:rFonts w:eastAsiaTheme="minorEastAsia"/>
          <w:lang w:eastAsia="zh-CN"/>
        </w:rPr>
        <w:t xml:space="preserve">that </w:t>
      </w:r>
      <w:r w:rsidR="006B25F3">
        <w:rPr>
          <w:rFonts w:eastAsiaTheme="minorEastAsia"/>
          <w:lang w:eastAsia="zh-CN"/>
        </w:rPr>
        <w:t xml:space="preserve">Located UE </w:t>
      </w:r>
      <w:r w:rsidR="006A170A">
        <w:rPr>
          <w:rFonts w:eastAsiaTheme="minorEastAsia"/>
          <w:lang w:eastAsia="zh-CN"/>
        </w:rPr>
        <w:t xml:space="preserve">is allowed on behalf of Target UE, it requires that Located UE AMF to invoke the Target UE context based on the Located UE request, this is kind of big challenge for the current system architecture not the Ranging case. To make wat forward, it is suggested </w:t>
      </w:r>
      <w:r w:rsidR="006A170A" w:rsidRPr="006A170A">
        <w:rPr>
          <w:rFonts w:eastAsiaTheme="minorEastAsia"/>
          <w:lang w:eastAsia="zh-CN"/>
        </w:rPr>
        <w:t>location report from Located UE on behalf of Target UE is</w:t>
      </w:r>
      <w:r w:rsidR="006A170A">
        <w:rPr>
          <w:rFonts w:eastAsiaTheme="minorEastAsia"/>
          <w:lang w:eastAsia="zh-CN"/>
        </w:rPr>
        <w:t xml:space="preserve"> not</w:t>
      </w:r>
      <w:r w:rsidR="006A170A" w:rsidRPr="006A170A">
        <w:rPr>
          <w:rFonts w:eastAsiaTheme="minorEastAsia"/>
          <w:lang w:eastAsia="zh-CN"/>
        </w:rPr>
        <w:t xml:space="preserve"> supported</w:t>
      </w:r>
      <w:r w:rsidR="006A170A">
        <w:rPr>
          <w:rFonts w:eastAsiaTheme="minorEastAsia"/>
          <w:lang w:eastAsia="zh-CN"/>
        </w:rPr>
        <w:t xml:space="preserve"> in this release.</w:t>
      </w:r>
      <w:r w:rsidR="000764C2">
        <w:rPr>
          <w:rFonts w:eastAsiaTheme="minorEastAsia"/>
          <w:lang w:eastAsia="zh-CN"/>
        </w:rPr>
        <w:t xml:space="preserve"> Corresponding context will be removed.</w:t>
      </w:r>
    </w:p>
    <w:p w14:paraId="4E292224" w14:textId="5716AAFE" w:rsidR="008F4389" w:rsidRDefault="008F4389" w:rsidP="00BE232D">
      <w:pPr>
        <w:rPr>
          <w:rFonts w:eastAsiaTheme="minorEastAsia"/>
          <w:lang w:eastAsia="zh-CN"/>
        </w:rPr>
      </w:pPr>
    </w:p>
    <w:p w14:paraId="1BAAAC91" w14:textId="749165DE" w:rsidR="008F4389" w:rsidRDefault="008F4389" w:rsidP="00BE232D">
      <w:pPr>
        <w:rPr>
          <w:rFonts w:eastAsiaTheme="minorEastAsia"/>
          <w:lang w:eastAsia="zh-CN"/>
        </w:rPr>
      </w:pPr>
      <w:r>
        <w:rPr>
          <w:rFonts w:eastAsiaTheme="minorEastAsia"/>
          <w:lang w:eastAsia="zh-CN"/>
        </w:rPr>
        <w:t xml:space="preserve">For EN#4, </w:t>
      </w:r>
      <w:r w:rsidR="00B83FE6">
        <w:rPr>
          <w:rFonts w:eastAsiaTheme="minorEastAsia"/>
          <w:lang w:eastAsia="zh-CN"/>
        </w:rPr>
        <w:t xml:space="preserve">the </w:t>
      </w:r>
      <w:r w:rsidR="00B83FE6" w:rsidRPr="00B83FE6">
        <w:rPr>
          <w:rFonts w:eastAsiaTheme="minorEastAsia"/>
          <w:lang w:eastAsia="zh-CN"/>
        </w:rPr>
        <w:t>deferred routing identifier</w:t>
      </w:r>
      <w:r w:rsidR="00B83FE6">
        <w:rPr>
          <w:rFonts w:eastAsiaTheme="minorEastAsia"/>
          <w:lang w:eastAsia="zh-CN"/>
        </w:rPr>
        <w:t xml:space="preserve"> can be exchanged during the secure links establishment between Target UE and Located UE</w:t>
      </w:r>
      <w:r w:rsidR="002219F8">
        <w:rPr>
          <w:rFonts w:eastAsiaTheme="minorEastAsia"/>
          <w:lang w:eastAsia="zh-CN"/>
        </w:rPr>
        <w:t>.</w:t>
      </w:r>
    </w:p>
    <w:p w14:paraId="08FDF99A" w14:textId="0C8B1C55" w:rsidR="008777A6" w:rsidRDefault="008777A6" w:rsidP="00BE232D">
      <w:pPr>
        <w:rPr>
          <w:rFonts w:eastAsiaTheme="minorEastAsia"/>
          <w:lang w:eastAsia="zh-CN"/>
        </w:rPr>
      </w:pPr>
    </w:p>
    <w:p w14:paraId="4FCA9084" w14:textId="5DEF8D56" w:rsidR="008777A6" w:rsidRDefault="008777A6" w:rsidP="00BE232D">
      <w:pPr>
        <w:rPr>
          <w:rFonts w:eastAsiaTheme="minorEastAsia"/>
          <w:lang w:eastAsia="zh-CN"/>
        </w:rPr>
      </w:pPr>
      <w:r>
        <w:rPr>
          <w:rFonts w:eastAsiaTheme="minorEastAsia"/>
          <w:lang w:eastAsia="zh-CN"/>
        </w:rPr>
        <w:t xml:space="preserve">For the EN#5, </w:t>
      </w:r>
      <w:r w:rsidR="00B94C5F">
        <w:rPr>
          <w:rFonts w:eastAsiaTheme="minorEastAsia"/>
          <w:lang w:eastAsia="zh-CN"/>
        </w:rPr>
        <w:t>this FFS is not needed</w:t>
      </w:r>
      <w:r>
        <w:rPr>
          <w:rFonts w:eastAsiaTheme="minorEastAsia"/>
          <w:lang w:eastAsia="zh-CN"/>
        </w:rPr>
        <w:t>.</w:t>
      </w:r>
    </w:p>
    <w:bookmarkEnd w:id="2"/>
    <w:bookmarkEnd w:id="3"/>
    <w:p w14:paraId="31930D7C" w14:textId="7820E089" w:rsidR="007841D2" w:rsidRDefault="007841D2" w:rsidP="007841D2">
      <w:pPr>
        <w:rPr>
          <w:rFonts w:eastAsia="MS Mincho"/>
        </w:rPr>
      </w:pPr>
    </w:p>
    <w:p w14:paraId="269D1896" w14:textId="70F031BA" w:rsidR="00EF3B8B" w:rsidRDefault="00EF3B8B" w:rsidP="00EF3B8B">
      <w:pPr>
        <w:rPr>
          <w:rFonts w:eastAsiaTheme="minorEastAsia"/>
          <w:lang w:eastAsia="zh-CN"/>
        </w:rPr>
      </w:pPr>
      <w:r>
        <w:rPr>
          <w:rFonts w:eastAsiaTheme="minorEastAsia"/>
          <w:lang w:eastAsia="zh-CN"/>
        </w:rPr>
        <w:t>For the EN#</w:t>
      </w:r>
      <w:r w:rsidR="00D116BE">
        <w:rPr>
          <w:rFonts w:eastAsiaTheme="minorEastAsia"/>
          <w:lang w:eastAsia="zh-CN"/>
        </w:rPr>
        <w:t>6</w:t>
      </w:r>
      <w:r>
        <w:rPr>
          <w:rFonts w:eastAsiaTheme="minorEastAsia"/>
          <w:lang w:eastAsia="zh-CN"/>
        </w:rPr>
        <w:t xml:space="preserve">, </w:t>
      </w:r>
      <w:r w:rsidR="008E2995">
        <w:rPr>
          <w:rFonts w:eastAsiaTheme="minorEastAsia"/>
          <w:lang w:eastAsia="zh-CN"/>
        </w:rPr>
        <w:t>Target UE can use the SL poisoning request/response like the SL positioning client UE which includes the QoS requirements for SL positioning</w:t>
      </w:r>
      <w:r>
        <w:rPr>
          <w:rFonts w:eastAsiaTheme="minorEastAsia"/>
          <w:lang w:eastAsia="zh-CN"/>
        </w:rPr>
        <w:t>.</w:t>
      </w:r>
    </w:p>
    <w:p w14:paraId="2052E161" w14:textId="77777777" w:rsidR="00EF3B8B" w:rsidRPr="00EF3B8B" w:rsidRDefault="00EF3B8B" w:rsidP="007841D2">
      <w:pPr>
        <w:rPr>
          <w:rFonts w:eastAsia="MS Mincho"/>
        </w:rPr>
      </w:pPr>
    </w:p>
    <w:p w14:paraId="017C40DD" w14:textId="57127D2E" w:rsidR="00497CF6" w:rsidRDefault="00032416" w:rsidP="007841D2">
      <w:pPr>
        <w:rPr>
          <w:rFonts w:eastAsiaTheme="minorEastAsia"/>
          <w:lang w:eastAsia="zh-CN"/>
        </w:rPr>
      </w:pPr>
      <w:r>
        <w:rPr>
          <w:rFonts w:eastAsiaTheme="minorEastAsia"/>
          <w:lang w:eastAsia="zh-CN"/>
        </w:rPr>
        <w:t>.</w:t>
      </w:r>
    </w:p>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205E1880" w14:textId="77777777" w:rsidR="000E1665" w:rsidRPr="000E1665" w:rsidRDefault="000E1665" w:rsidP="000E1665">
      <w:pPr>
        <w:keepNext/>
        <w:keepLines/>
        <w:spacing w:before="120"/>
        <w:ind w:left="1134" w:hanging="1134"/>
        <w:outlineLvl w:val="2"/>
        <w:rPr>
          <w:rFonts w:ascii="Arial" w:eastAsia="Times New Roman" w:hAnsi="Arial"/>
          <w:color w:val="auto"/>
          <w:sz w:val="28"/>
          <w:lang w:eastAsia="ko-KR"/>
        </w:rPr>
      </w:pPr>
      <w:bookmarkStart w:id="7" w:name="_Toc66701849"/>
      <w:bookmarkStart w:id="8" w:name="_Toc69883514"/>
      <w:bookmarkStart w:id="9" w:name="_Toc73625526"/>
      <w:bookmarkStart w:id="10" w:name="_Toc114572413"/>
      <w:bookmarkStart w:id="11" w:name="_Toc125974544"/>
      <w:bookmarkStart w:id="12" w:name="_Toc128730201"/>
      <w:bookmarkStart w:id="13" w:name="_Toc133441669"/>
      <w:bookmarkStart w:id="14" w:name="_Toc134242633"/>
      <w:bookmarkEnd w:id="6"/>
      <w:r w:rsidRPr="000E1665">
        <w:rPr>
          <w:rFonts w:ascii="Arial" w:eastAsia="Times New Roman" w:hAnsi="Arial"/>
          <w:color w:val="auto"/>
          <w:sz w:val="28"/>
          <w:lang w:eastAsia="ko-KR"/>
        </w:rPr>
        <w:t>5.5.3</w:t>
      </w:r>
      <w:r w:rsidRPr="000E1665">
        <w:rPr>
          <w:rFonts w:ascii="Arial" w:eastAsia="Times New Roman" w:hAnsi="Arial"/>
          <w:color w:val="auto"/>
          <w:sz w:val="28"/>
          <w:lang w:eastAsia="ko-KR"/>
        </w:rPr>
        <w:tab/>
      </w:r>
      <w:bookmarkEnd w:id="7"/>
      <w:bookmarkEnd w:id="8"/>
      <w:bookmarkEnd w:id="9"/>
      <w:bookmarkEnd w:id="10"/>
      <w:bookmarkEnd w:id="11"/>
      <w:r w:rsidRPr="000E1665">
        <w:rPr>
          <w:rFonts w:ascii="Arial" w:eastAsia="Times New Roman" w:hAnsi="Arial"/>
          <w:color w:val="auto"/>
          <w:sz w:val="28"/>
          <w:lang w:eastAsia="ko-KR"/>
        </w:rPr>
        <w:t>Network based SL positioning for UE without NAS connection</w:t>
      </w:r>
      <w:bookmarkEnd w:id="12"/>
      <w:bookmarkEnd w:id="13"/>
      <w:bookmarkEnd w:id="14"/>
    </w:p>
    <w:p w14:paraId="54DEA6B6" w14:textId="77777777" w:rsidR="000E1665" w:rsidRPr="000E1665" w:rsidRDefault="000E1665" w:rsidP="000E1665">
      <w:pPr>
        <w:rPr>
          <w:rFonts w:eastAsia="等线"/>
          <w:color w:val="auto"/>
          <w:lang w:eastAsia="en-GB"/>
        </w:rPr>
      </w:pPr>
      <w:bookmarkStart w:id="15" w:name="_Toc122420850"/>
      <w:r w:rsidRPr="000E1665">
        <w:rPr>
          <w:rFonts w:eastAsia="等线"/>
          <w:color w:val="auto"/>
          <w:lang w:eastAsia="en-GB"/>
        </w:rPr>
        <w:t>When Target UE cannot establish the NAS connection with AMF due to the Target UE being out of coverage and at least one of the discovered Located UEs can establish NAS connection for 5GC-MO-LR, the following principles are applied:</w:t>
      </w:r>
    </w:p>
    <w:p w14:paraId="7CAE8781" w14:textId="77777777" w:rsidR="000E1665" w:rsidRPr="000E1665" w:rsidRDefault="000E1665" w:rsidP="000E1665">
      <w:pPr>
        <w:keepLines/>
        <w:ind w:left="1135" w:hanging="851"/>
        <w:rPr>
          <w:rFonts w:eastAsia="等线"/>
          <w:color w:val="auto"/>
          <w:lang w:eastAsia="en-GB"/>
        </w:rPr>
      </w:pPr>
      <w:r w:rsidRPr="000E1665">
        <w:rPr>
          <w:rFonts w:eastAsia="等线"/>
          <w:color w:val="auto"/>
          <w:lang w:eastAsia="en-GB"/>
        </w:rPr>
        <w:t>NOTE:</w:t>
      </w:r>
      <w:r w:rsidRPr="000E1665">
        <w:rPr>
          <w:rFonts w:eastAsia="等线"/>
          <w:color w:val="auto"/>
          <w:lang w:eastAsia="en-GB"/>
        </w:rPr>
        <w:tab/>
        <w:t>5GC-MT-LR is not applicable in this release of the specification.</w:t>
      </w:r>
    </w:p>
    <w:p w14:paraId="4E915593" w14:textId="77777777" w:rsidR="000E1665" w:rsidRPr="000E1665" w:rsidRDefault="000E1665" w:rsidP="000E1665">
      <w:pPr>
        <w:ind w:left="568" w:hanging="284"/>
        <w:rPr>
          <w:rFonts w:eastAsia="等线"/>
          <w:color w:val="auto"/>
          <w:lang w:eastAsia="en-GB"/>
        </w:rPr>
      </w:pPr>
      <w:r w:rsidRPr="000E1665">
        <w:rPr>
          <w:rFonts w:eastAsia="等线"/>
          <w:color w:val="auto"/>
          <w:lang w:eastAsia="en-GB"/>
        </w:rPr>
        <w:t>-</w:t>
      </w:r>
      <w:r w:rsidRPr="000E1665">
        <w:rPr>
          <w:rFonts w:eastAsia="等线"/>
          <w:color w:val="auto"/>
          <w:lang w:eastAsia="en-GB"/>
        </w:rPr>
        <w:tab/>
        <w:t>The Target UE performs the Located UE's discovery and selection.</w:t>
      </w:r>
    </w:p>
    <w:p w14:paraId="388CD007" w14:textId="77777777" w:rsidR="000E1665" w:rsidRPr="000E1665" w:rsidRDefault="000E1665" w:rsidP="000E1665">
      <w:pPr>
        <w:ind w:left="568" w:hanging="284"/>
        <w:rPr>
          <w:rFonts w:eastAsia="等线"/>
          <w:color w:val="auto"/>
          <w:lang w:eastAsia="en-GB"/>
        </w:rPr>
      </w:pPr>
      <w:r w:rsidRPr="000E1665">
        <w:rPr>
          <w:rFonts w:eastAsia="等线"/>
          <w:color w:val="auto"/>
          <w:lang w:eastAsia="en-GB"/>
        </w:rPr>
        <w:t>-</w:t>
      </w:r>
      <w:r w:rsidRPr="000E1665">
        <w:rPr>
          <w:rFonts w:eastAsia="等线"/>
          <w:color w:val="auto"/>
          <w:lang w:eastAsia="en-GB"/>
        </w:rPr>
        <w:tab/>
        <w:t>The Target UE and Located UE(s) perform ranging/SL positioning.</w:t>
      </w:r>
    </w:p>
    <w:p w14:paraId="0D157E67" w14:textId="3CF1DE2E" w:rsidR="000E1665" w:rsidRPr="000E1665" w:rsidRDefault="000E1665" w:rsidP="000E1665">
      <w:pPr>
        <w:ind w:left="568" w:hanging="284"/>
        <w:rPr>
          <w:rFonts w:eastAsia="等线"/>
          <w:color w:val="auto"/>
          <w:lang w:eastAsia="en-GB"/>
        </w:rPr>
      </w:pPr>
      <w:r w:rsidRPr="000E1665">
        <w:rPr>
          <w:rFonts w:eastAsia="等线"/>
          <w:color w:val="auto"/>
          <w:lang w:eastAsia="en-GB"/>
        </w:rPr>
        <w:t>-</w:t>
      </w:r>
      <w:r w:rsidRPr="000E1665">
        <w:rPr>
          <w:rFonts w:eastAsia="等线"/>
          <w:color w:val="auto"/>
          <w:lang w:eastAsia="en-GB"/>
        </w:rPr>
        <w:tab/>
        <w:t xml:space="preserve">The Target UE selects at least one of the Located UEs that can use </w:t>
      </w:r>
      <w:del w:id="16" w:author="vivo_R01" w:date="2023-05-09T15:37:00Z">
        <w:r w:rsidRPr="000E1665" w:rsidDel="00DD6E69">
          <w:rPr>
            <w:rFonts w:eastAsia="等线"/>
            <w:color w:val="auto"/>
            <w:lang w:eastAsia="en-GB"/>
          </w:rPr>
          <w:delText>5GC</w:delText>
        </w:r>
      </w:del>
      <w:ins w:id="17" w:author="vivo_R01" w:date="2023-05-09T15:37:00Z">
        <w:r w:rsidR="00DD6E69">
          <w:rPr>
            <w:rFonts w:eastAsia="等线"/>
            <w:color w:val="auto"/>
            <w:lang w:eastAsia="en-GB"/>
          </w:rPr>
          <w:t>SL</w:t>
        </w:r>
      </w:ins>
      <w:r w:rsidRPr="000E1665">
        <w:rPr>
          <w:rFonts w:eastAsia="等线"/>
          <w:color w:val="auto"/>
          <w:lang w:eastAsia="en-GB"/>
        </w:rPr>
        <w:t xml:space="preserve">-MO-LR service </w:t>
      </w:r>
      <w:del w:id="18" w:author="vivo_R01" w:date="2023-05-09T15:38:00Z">
        <w:r w:rsidRPr="000E1665" w:rsidDel="00DD6E69">
          <w:rPr>
            <w:rFonts w:eastAsia="等线"/>
            <w:color w:val="auto"/>
            <w:lang w:eastAsia="en-GB"/>
          </w:rPr>
          <w:delText>for SL Positioning</w:delText>
        </w:r>
      </w:del>
      <w:ins w:id="19" w:author="vivo_R01" w:date="2023-05-09T15:38:00Z">
        <w:r w:rsidR="00DD6E69">
          <w:rPr>
            <w:rFonts w:eastAsia="等线"/>
            <w:color w:val="auto"/>
            <w:lang w:eastAsia="en-GB"/>
          </w:rPr>
          <w:t xml:space="preserve"> as defined in TS23.273[8]</w:t>
        </w:r>
      </w:ins>
      <w:r w:rsidRPr="000E1665">
        <w:rPr>
          <w:rFonts w:eastAsia="等线"/>
          <w:color w:val="auto"/>
          <w:lang w:eastAsia="en-GB"/>
        </w:rPr>
        <w:t>.</w:t>
      </w:r>
    </w:p>
    <w:p w14:paraId="0C9EF170" w14:textId="77777777" w:rsidR="000E1665" w:rsidRPr="000E1665" w:rsidRDefault="000E1665" w:rsidP="000E1665">
      <w:pPr>
        <w:ind w:left="568" w:hanging="284"/>
        <w:rPr>
          <w:rFonts w:eastAsia="等线"/>
          <w:color w:val="auto"/>
          <w:lang w:eastAsia="en-GB"/>
        </w:rPr>
      </w:pPr>
      <w:r w:rsidRPr="000E1665">
        <w:rPr>
          <w:rFonts w:eastAsia="等线"/>
          <w:color w:val="auto"/>
          <w:lang w:eastAsia="en-GB"/>
        </w:rPr>
        <w:t>-</w:t>
      </w:r>
      <w:r w:rsidRPr="000E1665">
        <w:rPr>
          <w:rFonts w:eastAsia="等线"/>
          <w:color w:val="auto"/>
          <w:lang w:eastAsia="en-GB"/>
        </w:rPr>
        <w:tab/>
        <w:t>The Target UE may transmit its ranging measurements/estimation results to the Located UE(s).</w:t>
      </w:r>
    </w:p>
    <w:p w14:paraId="48A11C1F" w14:textId="77777777" w:rsidR="000E1665" w:rsidRPr="000E1665" w:rsidRDefault="000E1665" w:rsidP="000E1665">
      <w:pPr>
        <w:ind w:left="568" w:hanging="284"/>
        <w:rPr>
          <w:rFonts w:eastAsia="等线"/>
          <w:color w:val="auto"/>
          <w:lang w:eastAsia="en-GB"/>
        </w:rPr>
      </w:pPr>
      <w:r w:rsidRPr="000E1665">
        <w:rPr>
          <w:rFonts w:eastAsia="等线"/>
          <w:color w:val="auto"/>
          <w:lang w:eastAsia="en-GB"/>
        </w:rPr>
        <w:t>-</w:t>
      </w:r>
      <w:r w:rsidRPr="000E1665">
        <w:rPr>
          <w:rFonts w:eastAsia="等线"/>
          <w:color w:val="auto"/>
          <w:lang w:eastAsia="en-GB"/>
        </w:rPr>
        <w:tab/>
        <w:t>Each Located UE that can establish the NAS connection may report the ranging/SL positioning measurement or estimation result to its LMF via the serving AMF of the Located UE. This may include ranging measurements/results received from the Target UE. The endpoints for LPP messages are the LMF and the Located UE(s).</w:t>
      </w:r>
    </w:p>
    <w:p w14:paraId="67C0A135" w14:textId="77777777" w:rsidR="000E1665" w:rsidRPr="000E1665" w:rsidRDefault="000E1665" w:rsidP="000E1665">
      <w:pPr>
        <w:ind w:left="568" w:hanging="284"/>
        <w:rPr>
          <w:rFonts w:eastAsia="等线"/>
          <w:color w:val="auto"/>
          <w:lang w:eastAsia="en-GB"/>
        </w:rPr>
      </w:pPr>
      <w:r w:rsidRPr="000E1665">
        <w:rPr>
          <w:rFonts w:eastAsia="等线"/>
          <w:color w:val="auto"/>
          <w:lang w:eastAsia="en-GB"/>
        </w:rPr>
        <w:t>-</w:t>
      </w:r>
      <w:r w:rsidRPr="000E1665">
        <w:rPr>
          <w:rFonts w:eastAsia="等线"/>
          <w:color w:val="auto"/>
          <w:lang w:eastAsia="en-GB"/>
        </w:rPr>
        <w:tab/>
        <w:t>The LMF may use the received information (i.e. ranging/SL positioning measurement or estimation result with the same deferred routing identifier) to calculate the location of the Target UE, and provide the resulting location via the Located UE to the Target UE.</w:t>
      </w:r>
    </w:p>
    <w:p w14:paraId="63F56730" w14:textId="30299531" w:rsidR="000E1665" w:rsidRDefault="000E1665" w:rsidP="000E1665">
      <w:pPr>
        <w:ind w:left="568" w:hanging="284"/>
        <w:rPr>
          <w:ins w:id="20" w:author="vivo_R01" w:date="2023-05-09T15:40:00Z"/>
          <w:rFonts w:eastAsia="等线"/>
          <w:color w:val="auto"/>
          <w:lang w:eastAsia="en-GB"/>
        </w:rPr>
      </w:pPr>
      <w:r w:rsidRPr="000E1665">
        <w:rPr>
          <w:rFonts w:eastAsia="等线"/>
          <w:color w:val="auto"/>
          <w:lang w:eastAsia="en-GB"/>
        </w:rPr>
        <w:t>-</w:t>
      </w:r>
      <w:r w:rsidRPr="000E1665">
        <w:rPr>
          <w:rFonts w:eastAsia="等线"/>
          <w:color w:val="auto"/>
          <w:lang w:eastAsia="en-GB"/>
        </w:rPr>
        <w:tab/>
        <w:t xml:space="preserve">If </w:t>
      </w:r>
      <w:proofErr w:type="gramStart"/>
      <w:r w:rsidRPr="000E1665">
        <w:rPr>
          <w:rFonts w:eastAsia="等线"/>
          <w:color w:val="auto"/>
          <w:lang w:eastAsia="en-GB"/>
        </w:rPr>
        <w:t>a</w:t>
      </w:r>
      <w:proofErr w:type="gramEnd"/>
      <w:r w:rsidRPr="000E1665">
        <w:rPr>
          <w:rFonts w:eastAsia="等线"/>
          <w:color w:val="auto"/>
          <w:lang w:eastAsia="en-GB"/>
        </w:rPr>
        <w:t xml:space="preserve"> LMF is aware of multiple Located UEs associated with the same Target UE, it may perform the calculation using all information from these Located UEs.</w:t>
      </w:r>
    </w:p>
    <w:p w14:paraId="464D4946" w14:textId="50F9D6EA" w:rsidR="003A1A6A" w:rsidRPr="000E1665" w:rsidRDefault="003A1A6A" w:rsidP="000E1665">
      <w:pPr>
        <w:ind w:left="568" w:hanging="284"/>
        <w:rPr>
          <w:rFonts w:eastAsia="等线"/>
          <w:color w:val="auto"/>
          <w:lang w:eastAsia="zh-CN"/>
        </w:rPr>
      </w:pPr>
      <w:ins w:id="21" w:author="vivo_R01" w:date="2023-05-09T15:40:00Z">
        <w:r>
          <w:rPr>
            <w:rFonts w:eastAsia="等线" w:hint="eastAsia"/>
            <w:color w:val="auto"/>
            <w:lang w:eastAsia="zh-CN"/>
          </w:rPr>
          <w:t>-</w:t>
        </w:r>
        <w:r>
          <w:rPr>
            <w:rFonts w:eastAsia="等线"/>
            <w:color w:val="auto"/>
            <w:lang w:eastAsia="zh-CN"/>
          </w:rPr>
          <w:tab/>
          <w:t xml:space="preserve">The Target further </w:t>
        </w:r>
      </w:ins>
      <w:ins w:id="22" w:author="vivo_R01" w:date="2023-05-09T15:41:00Z">
        <w:r w:rsidRPr="003A1A6A">
          <w:rPr>
            <w:rFonts w:eastAsia="等线"/>
            <w:color w:val="auto"/>
            <w:lang w:eastAsia="zh-CN"/>
          </w:rPr>
          <w:t>estimate</w:t>
        </w:r>
        <w:r>
          <w:rPr>
            <w:rFonts w:eastAsia="等线"/>
            <w:color w:val="auto"/>
            <w:lang w:eastAsia="zh-CN"/>
          </w:rPr>
          <w:t>s</w:t>
        </w:r>
        <w:r w:rsidRPr="003A1A6A">
          <w:rPr>
            <w:rFonts w:eastAsia="等线"/>
            <w:color w:val="auto"/>
            <w:lang w:eastAsia="zh-CN"/>
          </w:rPr>
          <w:t xml:space="preserve"> its own location if multiple </w:t>
        </w:r>
        <w:commentRangeStart w:id="23"/>
        <w:r w:rsidRPr="003A1A6A">
          <w:rPr>
            <w:rFonts w:eastAsia="等线"/>
            <w:color w:val="auto"/>
            <w:lang w:eastAsia="zh-CN"/>
          </w:rPr>
          <w:t>location</w:t>
        </w:r>
        <w:r>
          <w:rPr>
            <w:rFonts w:eastAsia="等线"/>
            <w:color w:val="auto"/>
            <w:lang w:eastAsia="zh-CN"/>
          </w:rPr>
          <w:t>s</w:t>
        </w:r>
        <w:commentRangeEnd w:id="23"/>
        <w:r w:rsidR="00997DB3">
          <w:rPr>
            <w:rStyle w:val="a8"/>
          </w:rPr>
          <w:commentReference w:id="23"/>
        </w:r>
        <w:r w:rsidRPr="003A1A6A">
          <w:rPr>
            <w:rFonts w:eastAsia="等线"/>
            <w:color w:val="auto"/>
            <w:lang w:eastAsia="zh-CN"/>
          </w:rPr>
          <w:t xml:space="preserve"> of the Target UE are received</w:t>
        </w:r>
        <w:r w:rsidR="00997DB3" w:rsidRPr="00997DB3">
          <w:rPr>
            <w:rFonts w:eastAsia="等线"/>
            <w:color w:val="auto"/>
            <w:lang w:eastAsia="zh-CN"/>
          </w:rPr>
          <w:t xml:space="preserve"> </w:t>
        </w:r>
        <w:r w:rsidR="00997DB3" w:rsidRPr="003A1A6A">
          <w:rPr>
            <w:rFonts w:eastAsia="等线"/>
            <w:color w:val="auto"/>
            <w:lang w:eastAsia="zh-CN"/>
          </w:rPr>
          <w:t>from the Located UEs</w:t>
        </w:r>
        <w:r w:rsidR="00997DB3">
          <w:rPr>
            <w:rFonts w:eastAsia="等线"/>
            <w:color w:val="auto"/>
            <w:lang w:eastAsia="zh-CN"/>
          </w:rPr>
          <w:t>.</w:t>
        </w:r>
      </w:ins>
    </w:p>
    <w:p w14:paraId="58847CB8" w14:textId="5554EA69" w:rsidR="000E1665" w:rsidRPr="000E1665" w:rsidDel="00DD6E69" w:rsidRDefault="000E1665" w:rsidP="000E1665">
      <w:pPr>
        <w:keepLines/>
        <w:ind w:left="1559" w:hanging="1276"/>
        <w:rPr>
          <w:del w:id="24" w:author="vivo_R01" w:date="2023-05-09T15:38:00Z"/>
          <w:rFonts w:eastAsia="Times New Roman"/>
          <w:color w:val="FF0000"/>
          <w:lang w:eastAsia="zh-CN"/>
        </w:rPr>
      </w:pPr>
      <w:del w:id="25" w:author="vivo_R01" w:date="2023-05-09T15:38:00Z">
        <w:r w:rsidRPr="000E1665" w:rsidDel="00DD6E69">
          <w:rPr>
            <w:rFonts w:eastAsia="Times New Roman"/>
            <w:color w:val="FF0000"/>
            <w:lang w:eastAsia="zh-CN"/>
          </w:rPr>
          <w:delText>Editor's note:</w:delText>
        </w:r>
        <w:r w:rsidRPr="000E1665" w:rsidDel="00DD6E69">
          <w:rPr>
            <w:rFonts w:eastAsia="Times New Roman"/>
            <w:color w:val="FF0000"/>
            <w:lang w:eastAsia="zh-CN"/>
          </w:rPr>
          <w:tab/>
          <w:delText>It is FFS if an enhanced 5GC-MO-LR message is sent by the Located UE.</w:delText>
        </w:r>
      </w:del>
    </w:p>
    <w:p w14:paraId="6DB18857" w14:textId="77777777" w:rsidR="000E1665" w:rsidRPr="000E1665" w:rsidRDefault="000E1665" w:rsidP="000E1665">
      <w:pPr>
        <w:keepLines/>
        <w:ind w:left="1559" w:hanging="1276"/>
        <w:rPr>
          <w:rFonts w:eastAsia="Times New Roman"/>
          <w:color w:val="FF0000"/>
          <w:lang w:eastAsia="zh-CN"/>
        </w:rPr>
      </w:pPr>
      <w:r w:rsidRPr="000E1665">
        <w:rPr>
          <w:rFonts w:eastAsia="Times New Roman"/>
          <w:color w:val="FF0000"/>
          <w:lang w:eastAsia="zh-CN"/>
        </w:rPr>
        <w:t>Editor's note:</w:t>
      </w:r>
      <w:r w:rsidRPr="000E1665">
        <w:rPr>
          <w:rFonts w:eastAsia="Times New Roman"/>
          <w:color w:val="FF0000"/>
          <w:lang w:eastAsia="zh-CN"/>
        </w:rPr>
        <w:tab/>
        <w:t>Security aspects require confirmation from SA WG3.</w:t>
      </w:r>
    </w:p>
    <w:p w14:paraId="4EC86837" w14:textId="311B82E2" w:rsidR="000E1665" w:rsidRPr="000E1665" w:rsidDel="00997DB3" w:rsidRDefault="000E1665" w:rsidP="000E1665">
      <w:pPr>
        <w:keepLines/>
        <w:ind w:left="1559" w:hanging="1276"/>
        <w:rPr>
          <w:del w:id="26" w:author="vivo_R01" w:date="2023-05-09T15:43:00Z"/>
          <w:rFonts w:eastAsia="Times New Roman"/>
          <w:color w:val="FF0000"/>
          <w:lang w:eastAsia="zh-CN"/>
        </w:rPr>
      </w:pPr>
      <w:del w:id="27" w:author="vivo_R01" w:date="2023-05-09T15:43:00Z">
        <w:r w:rsidRPr="000E1665" w:rsidDel="00997DB3">
          <w:rPr>
            <w:rFonts w:eastAsia="Times New Roman"/>
            <w:color w:val="FF0000"/>
            <w:lang w:eastAsia="zh-CN"/>
          </w:rPr>
          <w:delText>Editor's note:</w:delText>
        </w:r>
        <w:r w:rsidRPr="000E1665" w:rsidDel="00997DB3">
          <w:rPr>
            <w:rFonts w:eastAsia="Times New Roman"/>
            <w:color w:val="FF0000"/>
            <w:lang w:eastAsia="zh-CN"/>
          </w:rPr>
          <w:tab/>
          <w:delText>It is FFS when AMF does not maintain target UE's context or GMLC cannot get target UE AMF address because of deregistration, whether and how location report from Located UE on behalf of Target UE is supported.</w:delText>
        </w:r>
        <w:bookmarkEnd w:id="15"/>
      </w:del>
    </w:p>
    <w:p w14:paraId="359D85AD" w14:textId="730BA24B" w:rsidR="00546563" w:rsidRPr="000E1665" w:rsidRDefault="00546563" w:rsidP="00546563">
      <w:pPr>
        <w:pStyle w:val="EditorsNote"/>
        <w:rPr>
          <w:rFonts w:eastAsia="Yu Mincho"/>
        </w:rPr>
      </w:pPr>
    </w:p>
    <w:p w14:paraId="39D00158" w14:textId="622F1805" w:rsidR="003A6120" w:rsidRPr="0042466D" w:rsidRDefault="003A6120" w:rsidP="003A61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7FAAD29" w14:textId="77777777" w:rsidR="00E77033" w:rsidRPr="00E77033" w:rsidRDefault="00E77033" w:rsidP="00E77033">
      <w:pPr>
        <w:keepNext/>
        <w:keepLines/>
        <w:spacing w:before="120"/>
        <w:ind w:left="1134" w:hanging="1134"/>
        <w:outlineLvl w:val="2"/>
        <w:rPr>
          <w:rFonts w:ascii="Arial" w:eastAsia="等线" w:hAnsi="Arial"/>
          <w:color w:val="auto"/>
          <w:sz w:val="28"/>
          <w:lang w:eastAsia="en-US"/>
        </w:rPr>
      </w:pPr>
      <w:bookmarkStart w:id="28" w:name="_Toc133441710"/>
      <w:bookmarkStart w:id="29" w:name="_Toc134242678"/>
      <w:r w:rsidRPr="00E77033">
        <w:rPr>
          <w:rFonts w:ascii="Arial" w:eastAsia="等线" w:hAnsi="Arial"/>
          <w:color w:val="auto"/>
          <w:sz w:val="28"/>
          <w:lang w:eastAsia="en-US"/>
        </w:rPr>
        <w:lastRenderedPageBreak/>
        <w:t>6.5.2</w:t>
      </w:r>
      <w:r w:rsidRPr="00E77033">
        <w:rPr>
          <w:rFonts w:ascii="Arial" w:eastAsia="等线" w:hAnsi="Arial"/>
          <w:color w:val="auto"/>
          <w:sz w:val="28"/>
          <w:lang w:eastAsia="en-US"/>
        </w:rPr>
        <w:tab/>
        <w:t>Procedures for SL positioning for target UE without NAS connection using Located UE with network connection</w:t>
      </w:r>
      <w:bookmarkEnd w:id="28"/>
      <w:bookmarkEnd w:id="29"/>
    </w:p>
    <w:p w14:paraId="46D1E3F2" w14:textId="77777777" w:rsidR="00E77033" w:rsidRPr="00E77033" w:rsidRDefault="00E77033" w:rsidP="00E77033">
      <w:pPr>
        <w:overflowPunct/>
        <w:autoSpaceDE/>
        <w:autoSpaceDN/>
        <w:adjustRightInd/>
        <w:textAlignment w:val="auto"/>
        <w:rPr>
          <w:rFonts w:eastAsia="等线"/>
          <w:color w:val="auto"/>
          <w:lang w:eastAsia="en-US"/>
        </w:rPr>
      </w:pPr>
      <w:r w:rsidRPr="00E77033">
        <w:rPr>
          <w:rFonts w:eastAsia="等线"/>
          <w:color w:val="auto"/>
          <w:lang w:eastAsia="en-US"/>
        </w:rPr>
        <w:t>The procedures for SL positioning for Target UE without NAS connection using Located UE with network connection apply to the following cases:</w:t>
      </w:r>
    </w:p>
    <w:p w14:paraId="7D22A3E3" w14:textId="77777777" w:rsidR="00E77033" w:rsidRPr="00E77033" w:rsidRDefault="00E77033" w:rsidP="00E77033">
      <w:pPr>
        <w:ind w:left="568" w:hanging="284"/>
        <w:rPr>
          <w:rFonts w:eastAsia="等线"/>
          <w:color w:val="auto"/>
          <w:lang w:eastAsia="zh-CN"/>
        </w:rPr>
      </w:pPr>
      <w:r w:rsidRPr="00E77033">
        <w:rPr>
          <w:rFonts w:eastAsia="等线" w:hint="eastAsia"/>
          <w:color w:val="auto"/>
          <w:lang w:eastAsia="zh-CN"/>
        </w:rPr>
        <w:t>-</w:t>
      </w:r>
      <w:r w:rsidRPr="00E77033">
        <w:rPr>
          <w:rFonts w:eastAsia="等线"/>
          <w:color w:val="auto"/>
          <w:lang w:eastAsia="zh-CN"/>
        </w:rPr>
        <w:tab/>
        <w:t>when the Target UE initiates 5GC-MO-LR request to obtain its own absolute location and cannot establish a NAS connection or cannot be served by a Ranging/SL positioning capable LMF</w:t>
      </w:r>
    </w:p>
    <w:p w14:paraId="34F627AA" w14:textId="77777777" w:rsidR="00E77033" w:rsidRPr="00E77033" w:rsidRDefault="00E77033" w:rsidP="00E77033">
      <w:pPr>
        <w:ind w:left="568" w:hanging="284"/>
        <w:rPr>
          <w:rFonts w:eastAsia="等线"/>
          <w:color w:val="auto"/>
          <w:lang w:eastAsia="zh-CN"/>
        </w:rPr>
      </w:pPr>
      <w:r w:rsidRPr="00E77033">
        <w:rPr>
          <w:rFonts w:eastAsia="等线" w:hint="eastAsia"/>
          <w:color w:val="auto"/>
          <w:lang w:eastAsia="zh-CN"/>
        </w:rPr>
        <w:t>-</w:t>
      </w:r>
      <w:r w:rsidRPr="00E77033">
        <w:rPr>
          <w:rFonts w:eastAsia="等线"/>
          <w:color w:val="auto"/>
          <w:lang w:eastAsia="zh-CN"/>
        </w:rPr>
        <w:tab/>
        <w:t>when the target UE detects an event configured by the network during an initial 5GC-MT-LR</w:t>
      </w:r>
      <w:r w:rsidRPr="00E77033" w:rsidDel="00EC60E7">
        <w:rPr>
          <w:rFonts w:eastAsia="等线"/>
          <w:color w:val="auto"/>
          <w:lang w:eastAsia="zh-CN"/>
        </w:rPr>
        <w:t xml:space="preserve"> </w:t>
      </w:r>
      <w:r w:rsidRPr="00E77033">
        <w:rPr>
          <w:rFonts w:eastAsia="等线"/>
          <w:color w:val="auto"/>
          <w:lang w:eastAsia="zh-CN"/>
        </w:rPr>
        <w:t>procedure when the Target UE has the NAS connection</w:t>
      </w:r>
    </w:p>
    <w:p w14:paraId="625C6352" w14:textId="48ACE957" w:rsidR="00E77033" w:rsidRPr="00E77033" w:rsidRDefault="00846E67" w:rsidP="00E77033">
      <w:pPr>
        <w:keepNext/>
        <w:keepLines/>
        <w:spacing w:before="60"/>
        <w:jc w:val="center"/>
        <w:rPr>
          <w:rFonts w:ascii="Arial" w:eastAsia="Times New Roman" w:hAnsi="Arial"/>
          <w:b/>
          <w:color w:val="auto"/>
          <w:lang w:eastAsia="en-GB"/>
        </w:rPr>
      </w:pPr>
      <w:ins w:id="30" w:author="vivo_R02" w:date="2023-05-10T16:50:00Z">
        <w:r>
          <w:object w:dxaOrig="9421" w:dyaOrig="4140" w14:anchorId="5C166B0B">
            <v:shape id="_x0000_i1026" type="#_x0000_t75" style="width:471pt;height:207pt" o:ole="">
              <v:imagedata r:id="rId16" o:title=""/>
            </v:shape>
            <o:OLEObject Type="Embed" ProgID="Visio.Drawing.15" ShapeID="_x0000_i1026" DrawAspect="Content" ObjectID="_1745412754" r:id="rId17"/>
          </w:object>
        </w:r>
      </w:ins>
      <w:ins w:id="31" w:author="vivo_R02" w:date="2023-05-10T16:50:00Z">
        <w:r w:rsidRPr="00E77033" w:rsidDel="00C14272">
          <w:rPr>
            <w:rFonts w:ascii="Arial" w:eastAsia="Times New Roman" w:hAnsi="Arial"/>
            <w:b/>
            <w:color w:val="auto"/>
            <w:lang w:eastAsia="en-GB"/>
          </w:rPr>
          <w:t xml:space="preserve"> </w:t>
        </w:r>
      </w:ins>
      <w:del w:id="32" w:author="vivo_R02" w:date="2023-05-10T15:55:00Z">
        <w:r w:rsidR="00E77033" w:rsidRPr="00E77033" w:rsidDel="00C14272">
          <w:rPr>
            <w:rFonts w:ascii="Arial" w:eastAsia="Times New Roman" w:hAnsi="Arial"/>
            <w:b/>
            <w:color w:val="auto"/>
            <w:lang w:eastAsia="en-GB"/>
          </w:rPr>
          <w:object w:dxaOrig="10125" w:dyaOrig="3150" w14:anchorId="4CAB0564">
            <v:shape id="_x0000_i1027" type="#_x0000_t75" style="width:481.5pt;height:149.5pt" o:ole="">
              <v:imagedata r:id="rId18" o:title=""/>
            </v:shape>
            <o:OLEObject Type="Embed" ProgID="Visio.Drawing.15" ShapeID="_x0000_i1027" DrawAspect="Content" ObjectID="_1745412755" r:id="rId19"/>
          </w:object>
        </w:r>
      </w:del>
    </w:p>
    <w:p w14:paraId="0D5B3455" w14:textId="77777777" w:rsidR="00E77033" w:rsidRPr="00E77033" w:rsidRDefault="00E77033" w:rsidP="00E77033">
      <w:pPr>
        <w:keepLines/>
        <w:spacing w:after="240"/>
        <w:jc w:val="center"/>
        <w:rPr>
          <w:rFonts w:ascii="Arial" w:eastAsia="Times New Roman" w:hAnsi="Arial"/>
          <w:b/>
          <w:color w:val="auto"/>
          <w:lang w:eastAsia="zh-CN"/>
        </w:rPr>
      </w:pPr>
      <w:r w:rsidRPr="00E77033">
        <w:rPr>
          <w:rFonts w:ascii="Arial" w:eastAsia="Times New Roman" w:hAnsi="Arial"/>
          <w:b/>
          <w:color w:val="auto"/>
          <w:lang w:eastAsia="zh-CN"/>
        </w:rPr>
        <w:t>Figure 6.5.2-1: Procedures for SL positioning for target UE without NAS connection using Located UE with network connection</w:t>
      </w:r>
    </w:p>
    <w:p w14:paraId="7DFAC629" w14:textId="459568D9" w:rsidR="006D56E4" w:rsidRDefault="006D56E4" w:rsidP="00E77033">
      <w:pPr>
        <w:ind w:left="568" w:hanging="284"/>
        <w:rPr>
          <w:ins w:id="33" w:author="vivo_R02" w:date="2023-05-10T15:57:00Z"/>
          <w:rFonts w:eastAsiaTheme="minorEastAsia"/>
          <w:color w:val="auto"/>
          <w:lang w:eastAsia="zh-CN"/>
        </w:rPr>
      </w:pPr>
      <w:ins w:id="34" w:author="vivo_R02" w:date="2023-05-10T15:56:00Z">
        <w:r>
          <w:rPr>
            <w:rFonts w:eastAsiaTheme="minorEastAsia" w:hint="eastAsia"/>
            <w:color w:val="auto"/>
            <w:lang w:eastAsia="zh-CN"/>
          </w:rPr>
          <w:t>1</w:t>
        </w:r>
        <w:r>
          <w:rPr>
            <w:rFonts w:eastAsiaTheme="minorEastAsia"/>
            <w:color w:val="auto"/>
            <w:lang w:eastAsia="zh-CN"/>
          </w:rPr>
          <w:t>.</w:t>
        </w:r>
        <w:r>
          <w:rPr>
            <w:rFonts w:eastAsiaTheme="minorEastAsia"/>
            <w:color w:val="auto"/>
            <w:lang w:eastAsia="zh-CN"/>
          </w:rPr>
          <w:tab/>
        </w:r>
        <w:r w:rsidRPr="006D56E4">
          <w:rPr>
            <w:rFonts w:eastAsiaTheme="minorEastAsia"/>
            <w:color w:val="auto"/>
            <w:lang w:eastAsia="zh-CN"/>
          </w:rPr>
          <w:t xml:space="preserve">The procedures and signalling specified in clause 6.2 may be used to provision the Ranging/SL positioning service authorization and policy/parameter provisioning to </w:t>
        </w:r>
      </w:ins>
      <w:ins w:id="35" w:author="vivo_R02" w:date="2023-05-10T15:57:00Z">
        <w:r>
          <w:rPr>
            <w:rFonts w:eastAsiaTheme="minorEastAsia"/>
            <w:color w:val="auto"/>
            <w:lang w:eastAsia="zh-CN"/>
          </w:rPr>
          <w:t>Located UE and Target UE</w:t>
        </w:r>
      </w:ins>
      <w:ins w:id="36" w:author="vivo_R02" w:date="2023-05-10T15:56:00Z">
        <w:r w:rsidRPr="006D56E4">
          <w:rPr>
            <w:rFonts w:eastAsiaTheme="minorEastAsia"/>
            <w:color w:val="auto"/>
            <w:lang w:eastAsia="zh-CN"/>
          </w:rPr>
          <w:t>, when in coverage</w:t>
        </w:r>
      </w:ins>
      <w:ins w:id="37" w:author="vivo_R02" w:date="2023-05-10T15:57:00Z">
        <w:r>
          <w:rPr>
            <w:rFonts w:eastAsiaTheme="minorEastAsia"/>
            <w:color w:val="auto"/>
            <w:lang w:eastAsia="zh-CN"/>
          </w:rPr>
          <w:t>.</w:t>
        </w:r>
      </w:ins>
    </w:p>
    <w:p w14:paraId="0FE431FD" w14:textId="0526ED36" w:rsidR="006D56E4" w:rsidRDefault="006D56E4" w:rsidP="00E77033">
      <w:pPr>
        <w:ind w:left="568" w:hanging="284"/>
        <w:rPr>
          <w:ins w:id="38" w:author="vivo_R02" w:date="2023-05-10T15:58:00Z"/>
          <w:rFonts w:eastAsiaTheme="minorEastAsia"/>
          <w:color w:val="auto"/>
          <w:lang w:eastAsia="zh-CN"/>
        </w:rPr>
      </w:pPr>
      <w:ins w:id="39" w:author="vivo_R02" w:date="2023-05-10T15:57:00Z">
        <w:r>
          <w:rPr>
            <w:rFonts w:eastAsiaTheme="minorEastAsia"/>
            <w:color w:val="auto"/>
            <w:lang w:eastAsia="zh-CN"/>
          </w:rPr>
          <w:t>2.</w:t>
        </w:r>
        <w:r>
          <w:rPr>
            <w:rFonts w:eastAsiaTheme="minorEastAsia"/>
            <w:color w:val="auto"/>
            <w:lang w:eastAsia="zh-CN"/>
          </w:rPr>
          <w:tab/>
          <w:t>Target UE performs the Located UE(s) discovery and selection</w:t>
        </w:r>
      </w:ins>
      <w:ins w:id="40" w:author="vivo_R02" w:date="2023-05-10T15:58:00Z">
        <w:r>
          <w:rPr>
            <w:rFonts w:eastAsiaTheme="minorEastAsia"/>
            <w:color w:val="auto"/>
            <w:lang w:eastAsia="zh-CN"/>
          </w:rPr>
          <w:t xml:space="preserve"> using the UE discovery procedure in clause 6.4.</w:t>
        </w:r>
      </w:ins>
    </w:p>
    <w:p w14:paraId="4166E119" w14:textId="15B9706F" w:rsidR="006D56E4" w:rsidRDefault="006D56E4" w:rsidP="00E77033">
      <w:pPr>
        <w:ind w:left="568" w:hanging="284"/>
        <w:rPr>
          <w:ins w:id="41" w:author="vivo_R02" w:date="2023-05-10T16:00:00Z"/>
          <w:rFonts w:eastAsiaTheme="minorEastAsia"/>
          <w:color w:val="auto"/>
          <w:lang w:eastAsia="zh-CN"/>
        </w:rPr>
      </w:pPr>
      <w:ins w:id="42" w:author="vivo_R02" w:date="2023-05-10T15:58:00Z">
        <w:r>
          <w:rPr>
            <w:rFonts w:eastAsiaTheme="minorEastAsia" w:hint="eastAsia"/>
            <w:color w:val="auto"/>
            <w:lang w:eastAsia="zh-CN"/>
          </w:rPr>
          <w:t>3</w:t>
        </w:r>
        <w:r>
          <w:rPr>
            <w:rFonts w:eastAsiaTheme="minorEastAsia"/>
            <w:color w:val="auto"/>
            <w:lang w:eastAsia="zh-CN"/>
          </w:rPr>
          <w:t>.</w:t>
        </w:r>
        <w:r>
          <w:rPr>
            <w:rFonts w:eastAsiaTheme="minorEastAsia"/>
            <w:color w:val="auto"/>
            <w:lang w:eastAsia="zh-CN"/>
          </w:rPr>
          <w:tab/>
          <w:t xml:space="preserve">The Target UE and the </w:t>
        </w:r>
      </w:ins>
      <w:ins w:id="43" w:author="vivo_R02" w:date="2023-05-10T15:59:00Z">
        <w:r>
          <w:rPr>
            <w:rFonts w:eastAsiaTheme="minorEastAsia"/>
            <w:color w:val="auto"/>
            <w:lang w:eastAsia="zh-CN"/>
          </w:rPr>
          <w:t>Located UE(s) establish s</w:t>
        </w:r>
        <w:r w:rsidRPr="006D56E4">
          <w:rPr>
            <w:rFonts w:eastAsiaTheme="minorEastAsia"/>
            <w:color w:val="auto"/>
            <w:lang w:eastAsia="zh-CN"/>
          </w:rPr>
          <w:t>ecure groupcast and/or unicast links</w:t>
        </w:r>
        <w:r>
          <w:rPr>
            <w:rFonts w:eastAsiaTheme="minorEastAsia"/>
            <w:color w:val="auto"/>
            <w:lang w:eastAsia="zh-CN"/>
          </w:rPr>
          <w:t xml:space="preserve"> </w:t>
        </w:r>
      </w:ins>
      <w:ins w:id="44" w:author="vivo_R02" w:date="2023-05-10T16:00:00Z">
        <w:r>
          <w:rPr>
            <w:rFonts w:eastAsiaTheme="minorEastAsia"/>
            <w:color w:val="auto"/>
            <w:lang w:eastAsia="zh-CN"/>
          </w:rPr>
          <w:t xml:space="preserve">to enable the Located UE and Target UE </w:t>
        </w:r>
        <w:r w:rsidRPr="006D56E4">
          <w:rPr>
            <w:rFonts w:eastAsiaTheme="minorEastAsia"/>
            <w:color w:val="auto"/>
            <w:lang w:eastAsia="zh-CN"/>
          </w:rPr>
          <w:t xml:space="preserve">to exchange Ranging and </w:t>
        </w:r>
        <w:proofErr w:type="spellStart"/>
        <w:r w:rsidRPr="006D56E4">
          <w:rPr>
            <w:rFonts w:eastAsiaTheme="minorEastAsia"/>
            <w:color w:val="auto"/>
            <w:lang w:eastAsia="zh-CN"/>
          </w:rPr>
          <w:t>Sidelink</w:t>
        </w:r>
        <w:proofErr w:type="spellEnd"/>
        <w:r w:rsidRPr="006D56E4">
          <w:rPr>
            <w:rFonts w:eastAsiaTheme="minorEastAsia"/>
            <w:color w:val="auto"/>
            <w:lang w:eastAsia="zh-CN"/>
          </w:rPr>
          <w:t xml:space="preserve"> Positioning Protocol (RSPP) messages over PC5-U reference point</w:t>
        </w:r>
        <w:r>
          <w:rPr>
            <w:rFonts w:eastAsiaTheme="minorEastAsia"/>
            <w:color w:val="auto"/>
            <w:lang w:eastAsia="zh-CN"/>
          </w:rPr>
          <w:t>.</w:t>
        </w:r>
      </w:ins>
    </w:p>
    <w:p w14:paraId="061B117E" w14:textId="282D6EF2" w:rsidR="00EF7822" w:rsidRDefault="00EF7822" w:rsidP="00E77033">
      <w:pPr>
        <w:ind w:left="568" w:hanging="284"/>
        <w:rPr>
          <w:ins w:id="45" w:author="vivo_R02" w:date="2023-05-10T16:09:00Z"/>
          <w:rFonts w:eastAsiaTheme="minorEastAsia"/>
          <w:color w:val="auto"/>
          <w:lang w:eastAsia="zh-CN"/>
        </w:rPr>
      </w:pPr>
      <w:ins w:id="46" w:author="vivo_R02" w:date="2023-05-10T16:00:00Z">
        <w:r>
          <w:rPr>
            <w:rFonts w:eastAsiaTheme="minorEastAsia" w:hint="eastAsia"/>
            <w:color w:val="auto"/>
            <w:lang w:eastAsia="zh-CN"/>
          </w:rPr>
          <w:t>4</w:t>
        </w:r>
        <w:r>
          <w:rPr>
            <w:rFonts w:eastAsiaTheme="minorEastAsia"/>
            <w:color w:val="auto"/>
            <w:lang w:eastAsia="zh-CN"/>
          </w:rPr>
          <w:t>.</w:t>
        </w:r>
        <w:r>
          <w:rPr>
            <w:rFonts w:eastAsiaTheme="minorEastAsia"/>
            <w:color w:val="auto"/>
            <w:lang w:eastAsia="zh-CN"/>
          </w:rPr>
          <w:tab/>
          <w:t>The Targ</w:t>
        </w:r>
      </w:ins>
      <w:ins w:id="47" w:author="vivo_R02" w:date="2023-05-10T16:01:00Z">
        <w:r>
          <w:rPr>
            <w:rFonts w:eastAsiaTheme="minorEastAsia"/>
            <w:color w:val="auto"/>
            <w:lang w:eastAsia="zh-CN"/>
          </w:rPr>
          <w:t xml:space="preserve">et UE sends a SL positioning service request </w:t>
        </w:r>
      </w:ins>
      <w:ins w:id="48" w:author="vivo_R02" w:date="2023-05-10T16:05:00Z">
        <w:r>
          <w:rPr>
            <w:rFonts w:eastAsiaTheme="minorEastAsia"/>
            <w:color w:val="auto"/>
            <w:lang w:eastAsia="zh-CN"/>
          </w:rPr>
          <w:t xml:space="preserve">to the Located UEs </w:t>
        </w:r>
      </w:ins>
      <w:ins w:id="49" w:author="vivo_R02" w:date="2023-05-10T16:07:00Z">
        <w:r w:rsidR="00C13E90">
          <w:rPr>
            <w:rFonts w:eastAsiaTheme="minorEastAsia"/>
            <w:color w:val="auto"/>
            <w:lang w:eastAsia="zh-CN"/>
          </w:rPr>
          <w:t>for the</w:t>
        </w:r>
      </w:ins>
      <w:ins w:id="50" w:author="vivo_R02" w:date="2023-05-10T16:05:00Z">
        <w:r>
          <w:rPr>
            <w:rFonts w:eastAsiaTheme="minorEastAsia"/>
            <w:color w:val="auto"/>
            <w:lang w:eastAsia="zh-CN"/>
          </w:rPr>
          <w:t xml:space="preserve"> </w:t>
        </w:r>
      </w:ins>
      <w:ins w:id="51" w:author="vivo_R02" w:date="2023-05-10T16:03:00Z">
        <w:r>
          <w:rPr>
            <w:rFonts w:eastAsiaTheme="minorEastAsia"/>
            <w:color w:val="auto"/>
            <w:lang w:eastAsia="zh-CN"/>
          </w:rPr>
          <w:t xml:space="preserve">absolute location of Target UE. </w:t>
        </w:r>
      </w:ins>
      <w:ins w:id="52" w:author="vivo_R02" w:date="2023-05-10T16:06:00Z">
        <w:r w:rsidR="00C13E90">
          <w:rPr>
            <w:rFonts w:eastAsiaTheme="minorEastAsia"/>
            <w:color w:val="auto"/>
            <w:lang w:eastAsia="zh-CN"/>
          </w:rPr>
          <w:t xml:space="preserve">The </w:t>
        </w:r>
      </w:ins>
      <w:ins w:id="53" w:author="vivo_R02" w:date="2023-05-10T16:04:00Z">
        <w:r w:rsidRPr="00EF7822">
          <w:rPr>
            <w:rFonts w:eastAsiaTheme="minorEastAsia"/>
            <w:color w:val="auto"/>
            <w:lang w:eastAsia="zh-CN"/>
          </w:rPr>
          <w:t>QoS requirements for the SL positioning</w:t>
        </w:r>
        <w:r>
          <w:rPr>
            <w:rFonts w:eastAsiaTheme="minorEastAsia"/>
            <w:color w:val="auto"/>
            <w:lang w:eastAsia="zh-CN"/>
          </w:rPr>
          <w:t xml:space="preserve"> </w:t>
        </w:r>
      </w:ins>
      <w:ins w:id="54" w:author="vivo_R02" w:date="2023-05-10T16:07:00Z">
        <w:r w:rsidR="00C13E90">
          <w:rPr>
            <w:rFonts w:eastAsiaTheme="minorEastAsia"/>
            <w:color w:val="auto"/>
            <w:lang w:eastAsia="zh-CN"/>
          </w:rPr>
          <w:t>are</w:t>
        </w:r>
      </w:ins>
      <w:ins w:id="55" w:author="vivo_R02" w:date="2023-05-10T16:04:00Z">
        <w:r>
          <w:rPr>
            <w:rFonts w:eastAsiaTheme="minorEastAsia"/>
            <w:color w:val="auto"/>
            <w:lang w:eastAsia="zh-CN"/>
          </w:rPr>
          <w:t xml:space="preserve"> included</w:t>
        </w:r>
      </w:ins>
      <w:ins w:id="56" w:author="vivo_R02" w:date="2023-05-10T16:06:00Z">
        <w:r w:rsidR="00C13E90">
          <w:rPr>
            <w:rFonts w:eastAsiaTheme="minorEastAsia"/>
            <w:color w:val="auto"/>
            <w:lang w:eastAsia="zh-CN"/>
          </w:rPr>
          <w:t xml:space="preserve"> in the request</w:t>
        </w:r>
      </w:ins>
      <w:ins w:id="57" w:author="vivo_R02" w:date="2023-05-10T16:07:00Z">
        <w:r w:rsidR="00C13E90">
          <w:rPr>
            <w:rFonts w:eastAsiaTheme="minorEastAsia"/>
            <w:color w:val="auto"/>
            <w:lang w:eastAsia="zh-CN"/>
          </w:rPr>
          <w:t xml:space="preserve">. The target UE </w:t>
        </w:r>
      </w:ins>
      <w:ins w:id="58" w:author="vivo_R02" w:date="2023-05-10T16:08:00Z">
        <w:r w:rsidR="00C13E90">
          <w:rPr>
            <w:rFonts w:eastAsiaTheme="minorEastAsia"/>
            <w:color w:val="auto"/>
            <w:lang w:eastAsia="zh-CN"/>
          </w:rPr>
          <w:t xml:space="preserve">may also include a </w:t>
        </w:r>
        <w:r w:rsidR="00C13E90" w:rsidRPr="00C13E90">
          <w:rPr>
            <w:rFonts w:eastAsiaTheme="minorEastAsia"/>
            <w:color w:val="auto"/>
            <w:lang w:eastAsia="zh-CN"/>
          </w:rPr>
          <w:t>routing identifier</w:t>
        </w:r>
        <w:r w:rsidR="00C13E90">
          <w:rPr>
            <w:rFonts w:eastAsiaTheme="minorEastAsia"/>
            <w:color w:val="auto"/>
            <w:lang w:eastAsia="zh-CN"/>
          </w:rPr>
          <w:t xml:space="preserve"> if any.</w:t>
        </w:r>
      </w:ins>
    </w:p>
    <w:p w14:paraId="70DE7BD4" w14:textId="77777777" w:rsidR="00BF5A62" w:rsidRDefault="00BF5A62" w:rsidP="00E77033">
      <w:pPr>
        <w:ind w:left="568" w:hanging="284"/>
        <w:rPr>
          <w:ins w:id="59" w:author="vivo_R02" w:date="2023-05-10T16:10:00Z"/>
          <w:rFonts w:eastAsiaTheme="minorEastAsia"/>
          <w:color w:val="auto"/>
          <w:lang w:eastAsia="zh-CN"/>
        </w:rPr>
      </w:pPr>
      <w:ins w:id="60" w:author="vivo_R02" w:date="2023-05-10T16:09:00Z">
        <w:r>
          <w:rPr>
            <w:rFonts w:eastAsiaTheme="minorEastAsia" w:hint="eastAsia"/>
            <w:color w:val="auto"/>
            <w:lang w:eastAsia="zh-CN"/>
          </w:rPr>
          <w:t>5</w:t>
        </w:r>
        <w:r>
          <w:rPr>
            <w:rFonts w:eastAsiaTheme="minorEastAsia"/>
            <w:color w:val="auto"/>
            <w:lang w:eastAsia="zh-CN"/>
          </w:rPr>
          <w:t>.</w:t>
        </w:r>
        <w:r>
          <w:rPr>
            <w:rFonts w:eastAsiaTheme="minorEastAsia"/>
            <w:color w:val="auto"/>
            <w:lang w:eastAsia="zh-CN"/>
          </w:rPr>
          <w:tab/>
          <w:t xml:space="preserve">The Located UE may obtain the </w:t>
        </w:r>
      </w:ins>
      <w:proofErr w:type="spellStart"/>
      <w:ins w:id="61" w:author="vivo_R02" w:date="2023-05-10T16:10:00Z">
        <w:r w:rsidRPr="00BF5A62">
          <w:rPr>
            <w:rFonts w:eastAsiaTheme="minorEastAsia"/>
            <w:color w:val="auto"/>
            <w:lang w:eastAsia="zh-CN"/>
          </w:rPr>
          <w:t>sidelink</w:t>
        </w:r>
        <w:proofErr w:type="spellEnd"/>
        <w:r w:rsidRPr="00BF5A62">
          <w:rPr>
            <w:rFonts w:eastAsiaTheme="minorEastAsia"/>
            <w:color w:val="auto"/>
            <w:lang w:eastAsia="zh-CN"/>
          </w:rPr>
          <w:t xml:space="preserve"> positioning capabilities </w:t>
        </w:r>
        <w:r>
          <w:rPr>
            <w:rFonts w:eastAsiaTheme="minorEastAsia"/>
            <w:color w:val="auto"/>
            <w:lang w:eastAsia="zh-CN"/>
          </w:rPr>
          <w:t>of Target</w:t>
        </w:r>
      </w:ins>
      <w:ins w:id="62" w:author="vivo_R02" w:date="2023-05-10T16:09:00Z">
        <w:r>
          <w:rPr>
            <w:rFonts w:eastAsiaTheme="minorEastAsia"/>
            <w:color w:val="auto"/>
            <w:lang w:eastAsia="zh-CN"/>
          </w:rPr>
          <w:t xml:space="preserve"> UE</w:t>
        </w:r>
      </w:ins>
      <w:ins w:id="63" w:author="vivo_R02" w:date="2023-05-10T16:10:00Z">
        <w:r>
          <w:rPr>
            <w:rFonts w:eastAsiaTheme="minorEastAsia"/>
            <w:color w:val="auto"/>
            <w:lang w:eastAsia="zh-CN"/>
          </w:rPr>
          <w:t>.</w:t>
        </w:r>
      </w:ins>
    </w:p>
    <w:p w14:paraId="7205F33B" w14:textId="46B12D9B" w:rsidR="00BF5A62" w:rsidRDefault="00BF5A62" w:rsidP="00E77033">
      <w:pPr>
        <w:ind w:left="568" w:hanging="284"/>
        <w:rPr>
          <w:ins w:id="64" w:author="vivo_R02" w:date="2023-05-10T16:13:00Z"/>
          <w:rFonts w:eastAsiaTheme="minorEastAsia"/>
          <w:color w:val="auto"/>
          <w:lang w:eastAsia="zh-CN"/>
        </w:rPr>
      </w:pPr>
      <w:ins w:id="65" w:author="vivo_R02" w:date="2023-05-10T16:10:00Z">
        <w:r>
          <w:rPr>
            <w:rFonts w:eastAsiaTheme="minorEastAsia"/>
            <w:color w:val="auto"/>
            <w:lang w:eastAsia="zh-CN"/>
          </w:rPr>
          <w:lastRenderedPageBreak/>
          <w:t>6.</w:t>
        </w:r>
      </w:ins>
      <w:ins w:id="66" w:author="vivo_R02" w:date="2023-05-10T16:11:00Z">
        <w:r>
          <w:rPr>
            <w:rFonts w:eastAsiaTheme="minorEastAsia"/>
            <w:color w:val="auto"/>
            <w:lang w:eastAsia="zh-CN"/>
          </w:rPr>
          <w:tab/>
          <w:t>The Located UE may determine the SL-MO-LR procedure, e.g., the Located UE has no</w:t>
        </w:r>
      </w:ins>
      <w:ins w:id="67" w:author="vivo_R02" w:date="2023-05-10T16:12:00Z">
        <w:r>
          <w:rPr>
            <w:rFonts w:eastAsiaTheme="minorEastAsia"/>
            <w:color w:val="auto"/>
            <w:lang w:eastAsia="zh-CN"/>
          </w:rPr>
          <w:t xml:space="preserve"> SL positioning server UE functionalities, and takes the SL-</w:t>
        </w:r>
      </w:ins>
      <w:ins w:id="68" w:author="vivo_R02" w:date="2023-05-10T16:13:00Z">
        <w:r>
          <w:rPr>
            <w:rFonts w:eastAsiaTheme="minorEastAsia"/>
            <w:color w:val="auto"/>
            <w:lang w:eastAsia="zh-CN"/>
          </w:rPr>
          <w:t xml:space="preserve">MO-LR procedure in TS23.273 clause </w:t>
        </w:r>
        <w:r w:rsidRPr="00BF5A62">
          <w:rPr>
            <w:rFonts w:eastAsiaTheme="minorEastAsia"/>
            <w:color w:val="auto"/>
            <w:lang w:eastAsia="zh-CN"/>
          </w:rPr>
          <w:t>6.x.z</w:t>
        </w:r>
        <w:r>
          <w:rPr>
            <w:rFonts w:eastAsiaTheme="minorEastAsia"/>
            <w:color w:val="auto"/>
            <w:lang w:eastAsia="zh-CN"/>
          </w:rPr>
          <w:t xml:space="preserve"> as basis with following differences:</w:t>
        </w:r>
      </w:ins>
    </w:p>
    <w:p w14:paraId="2D4647BB" w14:textId="48BCEF80" w:rsidR="00BF5A62" w:rsidRDefault="00BF5A62" w:rsidP="00E77033">
      <w:pPr>
        <w:ind w:left="568" w:hanging="284"/>
        <w:rPr>
          <w:ins w:id="69" w:author="vivo_R02" w:date="2023-05-10T16:17:00Z"/>
          <w:rFonts w:eastAsiaTheme="minorEastAsia"/>
          <w:color w:val="auto"/>
          <w:lang w:eastAsia="zh-CN"/>
        </w:rPr>
      </w:pPr>
      <w:ins w:id="70" w:author="vivo_R02" w:date="2023-05-10T16:13:00Z">
        <w:r>
          <w:rPr>
            <w:rFonts w:eastAsiaTheme="minorEastAsia"/>
            <w:color w:val="auto"/>
            <w:lang w:eastAsia="zh-CN"/>
          </w:rPr>
          <w:tab/>
        </w:r>
      </w:ins>
      <w:ins w:id="71" w:author="vivo_R02" w:date="2023-05-10T16:14:00Z">
        <w:r>
          <w:rPr>
            <w:rFonts w:eastAsiaTheme="minorEastAsia"/>
            <w:color w:val="auto"/>
            <w:lang w:eastAsia="zh-CN"/>
          </w:rPr>
          <w:t>UE1 is the Located UE</w:t>
        </w:r>
      </w:ins>
      <w:ins w:id="72" w:author="vivo_R02" w:date="2023-05-10T16:17:00Z">
        <w:r w:rsidR="00326C39">
          <w:rPr>
            <w:rFonts w:eastAsiaTheme="minorEastAsia"/>
            <w:color w:val="auto"/>
            <w:lang w:eastAsia="zh-CN"/>
          </w:rPr>
          <w:t xml:space="preserve"> that</w:t>
        </w:r>
      </w:ins>
      <w:ins w:id="73" w:author="vivo_R02" w:date="2023-05-10T16:14:00Z">
        <w:r>
          <w:t xml:space="preserve"> </w:t>
        </w:r>
        <w:r w:rsidRPr="00BF5A62">
          <w:rPr>
            <w:rFonts w:eastAsiaTheme="minorEastAsia"/>
            <w:color w:val="auto"/>
            <w:lang w:eastAsia="zh-CN"/>
          </w:rPr>
          <w:t>can be served by a Ranging/SL positioning capable LMF</w:t>
        </w:r>
        <w:r>
          <w:rPr>
            <w:rFonts w:eastAsiaTheme="minorEastAsia"/>
            <w:color w:val="auto"/>
            <w:lang w:eastAsia="zh-CN"/>
          </w:rPr>
          <w:t>.</w:t>
        </w:r>
      </w:ins>
      <w:ins w:id="74" w:author="vivo_R02" w:date="2023-05-10T16:15:00Z">
        <w:r>
          <w:rPr>
            <w:rFonts w:eastAsiaTheme="minorEastAsia"/>
            <w:color w:val="auto"/>
            <w:lang w:eastAsia="zh-CN"/>
          </w:rPr>
          <w:t xml:space="preserve"> </w:t>
        </w:r>
        <w:proofErr w:type="spellStart"/>
        <w:r>
          <w:rPr>
            <w:rFonts w:eastAsiaTheme="minorEastAsia"/>
            <w:color w:val="auto"/>
            <w:lang w:eastAsia="zh-CN"/>
          </w:rPr>
          <w:t>UEx</w:t>
        </w:r>
        <w:proofErr w:type="spellEnd"/>
        <w:r>
          <w:rPr>
            <w:rFonts w:eastAsiaTheme="minorEastAsia"/>
            <w:color w:val="auto"/>
            <w:lang w:eastAsia="zh-CN"/>
          </w:rPr>
          <w:t xml:space="preserve"> </w:t>
        </w:r>
      </w:ins>
      <w:ins w:id="75" w:author="vivo_R02" w:date="2023-05-10T16:16:00Z">
        <w:r w:rsidR="00326C39">
          <w:rPr>
            <w:rFonts w:eastAsiaTheme="minorEastAsia"/>
            <w:color w:val="auto"/>
            <w:lang w:eastAsia="zh-CN"/>
          </w:rPr>
          <w:t xml:space="preserve">is the Target UE, </w:t>
        </w:r>
      </w:ins>
      <w:ins w:id="76" w:author="vivo_R02" w:date="2023-05-10T16:17:00Z">
        <w:r w:rsidR="00326C39">
          <w:rPr>
            <w:rFonts w:eastAsiaTheme="minorEastAsia"/>
            <w:color w:val="auto"/>
            <w:lang w:eastAsia="zh-CN"/>
          </w:rPr>
          <w:t xml:space="preserve">which </w:t>
        </w:r>
      </w:ins>
      <w:ins w:id="77" w:author="vivo_R02" w:date="2023-05-10T16:16:00Z">
        <w:r>
          <w:rPr>
            <w:rFonts w:eastAsiaTheme="minorEastAsia"/>
            <w:color w:val="auto"/>
            <w:lang w:eastAsia="zh-CN"/>
          </w:rPr>
          <w:t xml:space="preserve">is </w:t>
        </w:r>
      </w:ins>
      <w:ins w:id="78" w:author="vivo_R02" w:date="2023-05-10T16:15:00Z">
        <w:r>
          <w:rPr>
            <w:rFonts w:eastAsiaTheme="minorEastAsia"/>
            <w:color w:val="auto"/>
            <w:lang w:eastAsia="zh-CN"/>
          </w:rPr>
          <w:t>one of the UE</w:t>
        </w:r>
      </w:ins>
      <w:ins w:id="79" w:author="vivo_R02" w:date="2023-05-10T16:16:00Z">
        <w:r>
          <w:rPr>
            <w:rFonts w:eastAsiaTheme="minorEastAsia"/>
            <w:color w:val="auto"/>
            <w:lang w:eastAsia="zh-CN"/>
          </w:rPr>
          <w:t>2~UEn</w:t>
        </w:r>
      </w:ins>
      <w:ins w:id="80" w:author="vivo_R02" w:date="2023-05-10T16:17:00Z">
        <w:r w:rsidR="00326C39">
          <w:rPr>
            <w:rFonts w:eastAsiaTheme="minorEastAsia"/>
            <w:color w:val="auto"/>
            <w:lang w:eastAsia="zh-CN"/>
          </w:rPr>
          <w:t>,</w:t>
        </w:r>
      </w:ins>
      <w:ins w:id="81" w:author="vivo_R02" w:date="2023-05-10T16:16:00Z">
        <w:r>
          <w:rPr>
            <w:rFonts w:eastAsiaTheme="minorEastAsia"/>
            <w:color w:val="auto"/>
            <w:lang w:eastAsia="zh-CN"/>
          </w:rPr>
          <w:t xml:space="preserve"> </w:t>
        </w:r>
        <w:r w:rsidRPr="00BF5A62">
          <w:rPr>
            <w:rFonts w:eastAsiaTheme="minorEastAsia"/>
            <w:color w:val="auto"/>
            <w:lang w:eastAsia="zh-CN"/>
          </w:rPr>
          <w:t>that cannot set up a NAS connection or that cannot be served by a Ranging/SL positioning capable LMF</w:t>
        </w:r>
        <w:r w:rsidR="00326C39">
          <w:rPr>
            <w:rFonts w:eastAsiaTheme="minorEastAsia"/>
            <w:color w:val="auto"/>
            <w:lang w:eastAsia="zh-CN"/>
          </w:rPr>
          <w:t>.</w:t>
        </w:r>
      </w:ins>
    </w:p>
    <w:p w14:paraId="133CE7EE" w14:textId="77226174" w:rsidR="000F79F7" w:rsidRDefault="000F79F7" w:rsidP="00E77033">
      <w:pPr>
        <w:ind w:left="568" w:hanging="284"/>
        <w:rPr>
          <w:ins w:id="82" w:author="vivo_R02" w:date="2023-05-10T16:35:00Z"/>
          <w:rFonts w:eastAsiaTheme="minorEastAsia"/>
          <w:color w:val="auto"/>
          <w:lang w:eastAsia="zh-CN"/>
        </w:rPr>
      </w:pPr>
      <w:ins w:id="83" w:author="vivo_R02" w:date="2023-05-10T16:17:00Z">
        <w:r>
          <w:rPr>
            <w:rFonts w:eastAsiaTheme="minorEastAsia"/>
            <w:color w:val="auto"/>
            <w:lang w:eastAsia="zh-CN"/>
          </w:rPr>
          <w:tab/>
        </w:r>
      </w:ins>
      <w:ins w:id="84" w:author="vivo_R02" w:date="2023-05-10T16:18:00Z">
        <w:r w:rsidR="00AA7B15">
          <w:rPr>
            <w:rFonts w:eastAsiaTheme="minorEastAsia"/>
            <w:color w:val="auto"/>
            <w:lang w:eastAsia="zh-CN"/>
          </w:rPr>
          <w:t xml:space="preserve">The </w:t>
        </w:r>
      </w:ins>
      <w:ins w:id="85" w:author="vivo_R02" w:date="2023-05-10T16:25:00Z">
        <w:r w:rsidR="00AA7B15" w:rsidRPr="00AA7B15">
          <w:rPr>
            <w:rFonts w:eastAsiaTheme="minorEastAsia"/>
            <w:color w:val="auto"/>
            <w:lang w:eastAsia="zh-CN"/>
          </w:rPr>
          <w:t>routing identifier</w:t>
        </w:r>
        <w:r w:rsidR="00AA7B15">
          <w:rPr>
            <w:rFonts w:eastAsiaTheme="minorEastAsia"/>
            <w:color w:val="auto"/>
            <w:lang w:eastAsia="zh-CN"/>
          </w:rPr>
          <w:t xml:space="preserve"> may be provided to the AMF along with </w:t>
        </w:r>
        <w:r w:rsidR="00AA7B15" w:rsidRPr="00AA7B15">
          <w:rPr>
            <w:rFonts w:eastAsiaTheme="minorEastAsia"/>
            <w:color w:val="auto"/>
            <w:lang w:eastAsia="zh-CN"/>
          </w:rPr>
          <w:t>SL-MO-LR</w:t>
        </w:r>
        <w:r w:rsidR="00AA7B15">
          <w:rPr>
            <w:rFonts w:eastAsiaTheme="minorEastAsia"/>
            <w:color w:val="auto"/>
            <w:lang w:eastAsia="zh-CN"/>
          </w:rPr>
          <w:t xml:space="preserve"> request </w:t>
        </w:r>
      </w:ins>
      <w:ins w:id="86" w:author="vivo_R02" w:date="2023-05-10T16:26:00Z">
        <w:r w:rsidR="00AA7B15">
          <w:rPr>
            <w:rFonts w:eastAsiaTheme="minorEastAsia"/>
            <w:color w:val="auto"/>
            <w:lang w:eastAsia="zh-CN"/>
          </w:rPr>
          <w:t>for the AMF to select same LMF.</w:t>
        </w:r>
      </w:ins>
    </w:p>
    <w:p w14:paraId="7D01978C" w14:textId="661B2BCA" w:rsidR="001452BD" w:rsidRDefault="001452BD" w:rsidP="00E77033">
      <w:pPr>
        <w:ind w:left="568" w:hanging="284"/>
        <w:rPr>
          <w:ins w:id="87" w:author="vivo_R02" w:date="2023-05-10T16:26:00Z"/>
          <w:rFonts w:eastAsiaTheme="minorEastAsia"/>
          <w:color w:val="auto"/>
          <w:lang w:eastAsia="zh-CN"/>
        </w:rPr>
      </w:pPr>
      <w:ins w:id="88" w:author="vivo_R02" w:date="2023-05-10T16:35:00Z">
        <w:r>
          <w:rPr>
            <w:rFonts w:eastAsiaTheme="minorEastAsia" w:hint="eastAsia"/>
            <w:color w:val="auto"/>
            <w:lang w:eastAsia="zh-CN"/>
          </w:rPr>
          <w:t>-</w:t>
        </w:r>
        <w:r>
          <w:rPr>
            <w:rFonts w:eastAsiaTheme="minorEastAsia"/>
            <w:color w:val="auto"/>
            <w:lang w:eastAsia="zh-CN"/>
          </w:rPr>
          <w:tab/>
          <w:t xml:space="preserve">The </w:t>
        </w:r>
        <w:r w:rsidRPr="001452BD">
          <w:rPr>
            <w:rFonts w:eastAsiaTheme="minorEastAsia"/>
            <w:color w:val="auto"/>
            <w:lang w:eastAsia="zh-CN"/>
          </w:rPr>
          <w:t>SL-MO-LR request</w:t>
        </w:r>
        <w:r>
          <w:rPr>
            <w:rFonts w:eastAsiaTheme="minorEastAsia"/>
            <w:color w:val="auto"/>
            <w:lang w:eastAsia="zh-CN"/>
          </w:rPr>
          <w:t xml:space="preserve"> </w:t>
        </w:r>
      </w:ins>
      <w:ins w:id="89" w:author="vivo_R02" w:date="2023-05-10T16:36:00Z">
        <w:r w:rsidRPr="001452BD">
          <w:rPr>
            <w:rFonts w:eastAsiaTheme="minorEastAsia"/>
            <w:color w:val="auto"/>
            <w:lang w:eastAsia="zh-CN"/>
          </w:rPr>
          <w:t xml:space="preserve">indicates any assistance data </w:t>
        </w:r>
        <w:r>
          <w:rPr>
            <w:rFonts w:eastAsiaTheme="minorEastAsia"/>
            <w:color w:val="auto"/>
            <w:lang w:eastAsia="zh-CN"/>
          </w:rPr>
          <w:t xml:space="preserve">is </w:t>
        </w:r>
        <w:r w:rsidRPr="001452BD">
          <w:rPr>
            <w:rFonts w:eastAsiaTheme="minorEastAsia"/>
            <w:color w:val="auto"/>
            <w:lang w:eastAsia="zh-CN"/>
          </w:rPr>
          <w:t>needed, indicates location calculation assistance is needed, and indicates location results should be transferred to an LCS client or AF</w:t>
        </w:r>
      </w:ins>
      <w:ins w:id="90" w:author="vivo_R02" w:date="2023-05-10T16:37:00Z">
        <w:r w:rsidR="00340958">
          <w:rPr>
            <w:rFonts w:eastAsiaTheme="minorEastAsia"/>
            <w:color w:val="auto"/>
            <w:lang w:eastAsia="zh-CN"/>
          </w:rPr>
          <w:t xml:space="preserve"> is not needed.</w:t>
        </w:r>
      </w:ins>
      <w:r w:rsidR="00740577">
        <w:rPr>
          <w:rFonts w:eastAsiaTheme="minorEastAsia"/>
          <w:color w:val="auto"/>
          <w:lang w:eastAsia="zh-CN"/>
        </w:rPr>
        <w:t xml:space="preserve"> </w:t>
      </w:r>
      <w:ins w:id="91" w:author="vivo_R02" w:date="2023-05-10T16:57:00Z">
        <w:r w:rsidR="00740577">
          <w:rPr>
            <w:rFonts w:eastAsiaTheme="minorEastAsia"/>
            <w:color w:val="auto"/>
            <w:lang w:eastAsia="zh-CN"/>
          </w:rPr>
          <w:t xml:space="preserve">The required QoS </w:t>
        </w:r>
        <w:r w:rsidR="00161D07">
          <w:rPr>
            <w:rFonts w:eastAsiaTheme="minorEastAsia"/>
            <w:color w:val="auto"/>
            <w:lang w:eastAsia="zh-CN"/>
          </w:rPr>
          <w:t xml:space="preserve">is included as the received in step4 from the </w:t>
        </w:r>
      </w:ins>
      <w:ins w:id="92" w:author="vivo_R02" w:date="2023-05-10T16:58:00Z">
        <w:r w:rsidR="00BA0A8D">
          <w:rPr>
            <w:rFonts w:eastAsiaTheme="minorEastAsia"/>
            <w:color w:val="auto"/>
            <w:lang w:eastAsia="zh-CN"/>
          </w:rPr>
          <w:t>Target UE.</w:t>
        </w:r>
      </w:ins>
    </w:p>
    <w:p w14:paraId="65C525BE" w14:textId="525DE4E1" w:rsidR="001452BD" w:rsidRDefault="001452BD" w:rsidP="00E77033">
      <w:pPr>
        <w:ind w:left="568" w:hanging="284"/>
        <w:rPr>
          <w:ins w:id="93" w:author="vivo_R02" w:date="2023-05-10T16:15:00Z"/>
          <w:rFonts w:eastAsiaTheme="minorEastAsia"/>
          <w:color w:val="auto"/>
          <w:lang w:eastAsia="zh-CN"/>
        </w:rPr>
      </w:pPr>
      <w:ins w:id="94" w:author="vivo_R02" w:date="2023-05-10T16:26:00Z">
        <w:r>
          <w:rPr>
            <w:rFonts w:eastAsiaTheme="minorEastAsia"/>
            <w:color w:val="auto"/>
            <w:lang w:eastAsia="zh-CN"/>
          </w:rPr>
          <w:tab/>
        </w:r>
      </w:ins>
      <w:ins w:id="95" w:author="vivo_R02" w:date="2023-05-10T16:29:00Z">
        <w:r>
          <w:rPr>
            <w:rFonts w:eastAsiaTheme="minorEastAsia"/>
            <w:color w:val="auto"/>
            <w:lang w:eastAsia="zh-CN"/>
          </w:rPr>
          <w:t xml:space="preserve">When the </w:t>
        </w:r>
      </w:ins>
      <w:ins w:id="96" w:author="vivo_R02" w:date="2023-05-10T16:30:00Z">
        <w:r>
          <w:rPr>
            <w:rFonts w:eastAsiaTheme="minorEastAsia"/>
            <w:color w:val="auto"/>
            <w:lang w:eastAsia="zh-CN"/>
          </w:rPr>
          <w:t xml:space="preserve">UE 1 receives the </w:t>
        </w:r>
        <w:r w:rsidRPr="001452BD">
          <w:rPr>
            <w:rFonts w:eastAsiaTheme="minorEastAsia"/>
            <w:color w:val="auto"/>
            <w:lang w:eastAsia="zh-CN"/>
          </w:rPr>
          <w:t>assistance data</w:t>
        </w:r>
        <w:r>
          <w:rPr>
            <w:rFonts w:eastAsiaTheme="minorEastAsia"/>
            <w:color w:val="auto"/>
            <w:lang w:eastAsia="zh-CN"/>
          </w:rPr>
          <w:t xml:space="preserve">, it may </w:t>
        </w:r>
      </w:ins>
      <w:ins w:id="97" w:author="vivo_R02" w:date="2023-05-10T16:31:00Z">
        <w:r>
          <w:rPr>
            <w:rFonts w:eastAsiaTheme="minorEastAsia"/>
            <w:color w:val="auto"/>
            <w:lang w:eastAsia="zh-CN"/>
          </w:rPr>
          <w:t>distribute</w:t>
        </w:r>
      </w:ins>
      <w:ins w:id="98" w:author="vivo_R02" w:date="2023-05-10T16:32:00Z">
        <w:r>
          <w:rPr>
            <w:rFonts w:eastAsiaTheme="minorEastAsia"/>
            <w:color w:val="auto"/>
            <w:lang w:eastAsia="zh-CN"/>
          </w:rPr>
          <w:t xml:space="preserve"> the assistant data to the </w:t>
        </w:r>
        <w:proofErr w:type="spellStart"/>
        <w:r>
          <w:rPr>
            <w:rFonts w:eastAsiaTheme="minorEastAsia"/>
            <w:color w:val="auto"/>
            <w:lang w:eastAsia="zh-CN"/>
          </w:rPr>
          <w:t>UEx</w:t>
        </w:r>
        <w:proofErr w:type="spellEnd"/>
        <w:r>
          <w:rPr>
            <w:rFonts w:eastAsiaTheme="minorEastAsia"/>
            <w:color w:val="auto"/>
            <w:lang w:eastAsia="zh-CN"/>
          </w:rPr>
          <w:t>.</w:t>
        </w:r>
      </w:ins>
    </w:p>
    <w:p w14:paraId="68B6A20C" w14:textId="3C583264" w:rsidR="00BF5A62" w:rsidRDefault="00BF5A62" w:rsidP="00E77033">
      <w:pPr>
        <w:ind w:left="568" w:hanging="284"/>
        <w:rPr>
          <w:ins w:id="99" w:author="vivo_R02" w:date="2023-05-10T16:48:00Z"/>
          <w:rFonts w:eastAsiaTheme="minorEastAsia"/>
          <w:color w:val="auto"/>
          <w:lang w:eastAsia="zh-CN"/>
        </w:rPr>
      </w:pPr>
      <w:ins w:id="100" w:author="vivo_R02" w:date="2023-05-10T16:15:00Z">
        <w:r>
          <w:rPr>
            <w:rFonts w:eastAsiaTheme="minorEastAsia"/>
            <w:color w:val="auto"/>
            <w:lang w:eastAsia="zh-CN"/>
          </w:rPr>
          <w:tab/>
        </w:r>
      </w:ins>
      <w:ins w:id="101" w:author="vivo_R02" w:date="2023-05-10T16:39:00Z">
        <w:r w:rsidR="00C5176A">
          <w:rPr>
            <w:rFonts w:eastAsiaTheme="minorEastAsia"/>
            <w:color w:val="auto"/>
            <w:lang w:eastAsia="zh-CN"/>
          </w:rPr>
          <w:t xml:space="preserve">The UE 1 </w:t>
        </w:r>
      </w:ins>
      <w:ins w:id="102" w:author="vivo_R02" w:date="2023-05-10T16:41:00Z">
        <w:r w:rsidR="00C5176A">
          <w:rPr>
            <w:rFonts w:eastAsiaTheme="minorEastAsia"/>
            <w:color w:val="auto"/>
            <w:lang w:eastAsia="zh-CN"/>
          </w:rPr>
          <w:t>provides</w:t>
        </w:r>
      </w:ins>
      <w:ins w:id="103" w:author="vivo_R02" w:date="2023-05-10T16:39:00Z">
        <w:r w:rsidR="00C5176A">
          <w:rPr>
            <w:rFonts w:eastAsiaTheme="minorEastAsia"/>
            <w:color w:val="auto"/>
            <w:lang w:eastAsia="zh-CN"/>
          </w:rPr>
          <w:t xml:space="preserve"> the </w:t>
        </w:r>
      </w:ins>
      <w:ins w:id="104" w:author="vivo_R02" w:date="2023-05-10T16:42:00Z">
        <w:r w:rsidR="00C5176A">
          <w:rPr>
            <w:rFonts w:eastAsiaTheme="minorEastAsia"/>
            <w:color w:val="auto"/>
            <w:lang w:eastAsia="zh-CN"/>
          </w:rPr>
          <w:t>Locat</w:t>
        </w:r>
      </w:ins>
      <w:ins w:id="105" w:author="vivo_R02" w:date="2023-05-10T16:43:00Z">
        <w:r w:rsidR="00C5176A">
          <w:rPr>
            <w:rFonts w:eastAsiaTheme="minorEastAsia"/>
            <w:color w:val="auto"/>
            <w:lang w:eastAsia="zh-CN"/>
          </w:rPr>
          <w:t>ion information</w:t>
        </w:r>
      </w:ins>
      <w:ins w:id="106" w:author="vivo_R02" w:date="2023-05-10T16:40:00Z">
        <w:r w:rsidR="00C5176A">
          <w:rPr>
            <w:rFonts w:eastAsiaTheme="minorEastAsia"/>
            <w:color w:val="auto"/>
            <w:lang w:eastAsia="zh-CN"/>
          </w:rPr>
          <w:t xml:space="preserve"> to the LMF,</w:t>
        </w:r>
      </w:ins>
      <w:ins w:id="107" w:author="vivo_R02" w:date="2023-05-10T16:43:00Z">
        <w:r w:rsidR="00C5176A">
          <w:rPr>
            <w:rFonts w:eastAsiaTheme="minorEastAsia"/>
            <w:color w:val="auto"/>
            <w:lang w:eastAsia="zh-CN"/>
          </w:rPr>
          <w:t xml:space="preserve"> which includes the SL positioning measurement data and optionally the location of UE1.</w:t>
        </w:r>
      </w:ins>
      <w:ins w:id="108" w:author="vivo_R02" w:date="2023-05-10T16:40:00Z">
        <w:r w:rsidR="00C5176A">
          <w:rPr>
            <w:rFonts w:eastAsiaTheme="minorEastAsia"/>
            <w:color w:val="auto"/>
            <w:lang w:eastAsia="zh-CN"/>
          </w:rPr>
          <w:t xml:space="preserve"> </w:t>
        </w:r>
      </w:ins>
      <w:ins w:id="109" w:author="vivo_R02" w:date="2023-05-10T16:41:00Z">
        <w:r w:rsidR="00C5176A">
          <w:rPr>
            <w:rFonts w:eastAsiaTheme="minorEastAsia"/>
            <w:color w:val="auto"/>
            <w:lang w:eastAsia="zh-CN"/>
          </w:rPr>
          <w:t>t</w:t>
        </w:r>
      </w:ins>
      <w:ins w:id="110" w:author="vivo_R02" w:date="2023-05-10T16:40:00Z">
        <w:r w:rsidR="00C5176A">
          <w:rPr>
            <w:rFonts w:eastAsiaTheme="minorEastAsia"/>
            <w:color w:val="auto"/>
            <w:lang w:eastAsia="zh-CN"/>
          </w:rPr>
          <w:t>he LMF calcula</w:t>
        </w:r>
      </w:ins>
      <w:ins w:id="111" w:author="vivo_R02" w:date="2023-05-10T16:41:00Z">
        <w:r w:rsidR="00C5176A">
          <w:rPr>
            <w:rFonts w:eastAsiaTheme="minorEastAsia"/>
            <w:color w:val="auto"/>
            <w:lang w:eastAsia="zh-CN"/>
          </w:rPr>
          <w:t xml:space="preserve">tes the location of the </w:t>
        </w:r>
        <w:proofErr w:type="spellStart"/>
        <w:r w:rsidR="00C5176A">
          <w:rPr>
            <w:rFonts w:eastAsiaTheme="minorEastAsia"/>
            <w:color w:val="auto"/>
            <w:lang w:eastAsia="zh-CN"/>
          </w:rPr>
          <w:t>UEx</w:t>
        </w:r>
        <w:proofErr w:type="spellEnd"/>
        <w:r w:rsidR="00C5176A">
          <w:rPr>
            <w:rFonts w:eastAsiaTheme="minorEastAsia"/>
            <w:color w:val="auto"/>
            <w:lang w:eastAsia="zh-CN"/>
          </w:rPr>
          <w:t xml:space="preserve"> </w:t>
        </w:r>
      </w:ins>
      <w:ins w:id="112" w:author="vivo_R02" w:date="2023-05-10T16:42:00Z">
        <w:r w:rsidR="00C5176A">
          <w:rPr>
            <w:rFonts w:eastAsiaTheme="minorEastAsia"/>
            <w:color w:val="auto"/>
            <w:lang w:eastAsia="zh-CN"/>
          </w:rPr>
          <w:t xml:space="preserve">based on the </w:t>
        </w:r>
      </w:ins>
      <w:ins w:id="113" w:author="vivo_R02" w:date="2023-05-10T16:44:00Z">
        <w:r w:rsidR="00C5176A">
          <w:rPr>
            <w:rFonts w:eastAsiaTheme="minorEastAsia"/>
            <w:color w:val="auto"/>
            <w:lang w:eastAsia="zh-CN"/>
          </w:rPr>
          <w:t>SL</w:t>
        </w:r>
      </w:ins>
      <w:ins w:id="114" w:author="vivo_R02" w:date="2023-05-10T16:42:00Z">
        <w:r w:rsidR="00C5176A" w:rsidRPr="00C5176A">
          <w:rPr>
            <w:rFonts w:eastAsiaTheme="minorEastAsia"/>
            <w:color w:val="auto"/>
            <w:lang w:eastAsia="zh-CN"/>
          </w:rPr>
          <w:t xml:space="preserve"> positioning measurement data</w:t>
        </w:r>
        <w:r w:rsidR="00C5176A">
          <w:rPr>
            <w:rFonts w:eastAsiaTheme="minorEastAsia"/>
            <w:color w:val="auto"/>
            <w:lang w:eastAsia="zh-CN"/>
          </w:rPr>
          <w:t xml:space="preserve"> and the location of the Located UE. </w:t>
        </w:r>
      </w:ins>
      <w:ins w:id="115" w:author="vivo_R02" w:date="2023-05-10T16:44:00Z">
        <w:r w:rsidR="00C5176A">
          <w:rPr>
            <w:rFonts w:eastAsiaTheme="minorEastAsia"/>
            <w:color w:val="auto"/>
            <w:lang w:eastAsia="zh-CN"/>
          </w:rPr>
          <w:t>If the UE has no available location information,</w:t>
        </w:r>
      </w:ins>
      <w:ins w:id="116" w:author="vivo_R02" w:date="2023-05-10T16:45:00Z">
        <w:r w:rsidR="00C5176A">
          <w:rPr>
            <w:rFonts w:eastAsiaTheme="minorEastAsia"/>
            <w:color w:val="auto"/>
            <w:lang w:eastAsia="zh-CN"/>
          </w:rPr>
          <w:t xml:space="preserve"> it may initiate the 5GC-MO-LR procedure as described in TS23.273 clause </w:t>
        </w:r>
        <w:r w:rsidR="00C5176A" w:rsidRPr="00C5176A">
          <w:rPr>
            <w:rFonts w:eastAsiaTheme="minorEastAsia"/>
            <w:color w:val="auto"/>
            <w:lang w:eastAsia="zh-CN"/>
          </w:rPr>
          <w:t>6.2</w:t>
        </w:r>
        <w:r w:rsidR="00C5176A">
          <w:rPr>
            <w:rFonts w:eastAsiaTheme="minorEastAsia"/>
            <w:color w:val="auto"/>
            <w:lang w:eastAsia="zh-CN"/>
          </w:rPr>
          <w:t xml:space="preserve">. If there is no </w:t>
        </w:r>
      </w:ins>
      <w:ins w:id="117" w:author="vivo_R02" w:date="2023-05-10T16:46:00Z">
        <w:r w:rsidR="00C5176A">
          <w:rPr>
            <w:rFonts w:eastAsiaTheme="minorEastAsia"/>
            <w:color w:val="auto"/>
            <w:lang w:eastAsia="zh-CN"/>
          </w:rPr>
          <w:t xml:space="preserve">available </w:t>
        </w:r>
        <w:r w:rsidR="00C5176A" w:rsidRPr="00C5176A">
          <w:rPr>
            <w:rFonts w:eastAsiaTheme="minorEastAsia"/>
            <w:color w:val="auto"/>
            <w:lang w:eastAsia="zh-CN"/>
          </w:rPr>
          <w:t>location information</w:t>
        </w:r>
        <w:r w:rsidR="00C5176A">
          <w:rPr>
            <w:rFonts w:eastAsiaTheme="minorEastAsia"/>
            <w:color w:val="auto"/>
            <w:lang w:eastAsia="zh-CN"/>
          </w:rPr>
          <w:t xml:space="preserve"> in LMF, then the LMF </w:t>
        </w:r>
        <w:r w:rsidR="00923516">
          <w:rPr>
            <w:rFonts w:eastAsiaTheme="minorEastAsia"/>
            <w:color w:val="auto"/>
            <w:lang w:eastAsia="zh-CN"/>
          </w:rPr>
          <w:t>performs the UE positioning procedure for UE1</w:t>
        </w:r>
      </w:ins>
      <w:ins w:id="118" w:author="vivo_R02" w:date="2023-05-10T16:47:00Z">
        <w:r w:rsidR="00923516">
          <w:rPr>
            <w:rFonts w:eastAsiaTheme="minorEastAsia"/>
            <w:color w:val="auto"/>
            <w:lang w:eastAsia="zh-CN"/>
          </w:rPr>
          <w:t xml:space="preserve"> as</w:t>
        </w:r>
        <w:r w:rsidR="00923516" w:rsidRPr="00923516">
          <w:t xml:space="preserve"> </w:t>
        </w:r>
        <w:r w:rsidR="00923516" w:rsidRPr="00923516">
          <w:rPr>
            <w:rFonts w:eastAsiaTheme="minorEastAsia"/>
            <w:color w:val="auto"/>
            <w:lang w:eastAsia="zh-CN"/>
          </w:rPr>
          <w:t>described in clause 6.11</w:t>
        </w:r>
        <w:r w:rsidR="00923516">
          <w:rPr>
            <w:rFonts w:eastAsiaTheme="minorEastAsia"/>
            <w:color w:val="auto"/>
            <w:lang w:eastAsia="zh-CN"/>
          </w:rPr>
          <w:t xml:space="preserve"> of TS23.273</w:t>
        </w:r>
      </w:ins>
      <w:ins w:id="119" w:author="vivo_R02" w:date="2023-05-10T16:46:00Z">
        <w:r w:rsidR="00923516">
          <w:rPr>
            <w:rFonts w:eastAsiaTheme="minorEastAsia"/>
            <w:color w:val="auto"/>
            <w:lang w:eastAsia="zh-CN"/>
          </w:rPr>
          <w:t>.</w:t>
        </w:r>
      </w:ins>
    </w:p>
    <w:p w14:paraId="1E91EFFC" w14:textId="46884349" w:rsidR="00846E67" w:rsidRDefault="00846E67" w:rsidP="00E77033">
      <w:pPr>
        <w:ind w:left="568" w:hanging="284"/>
        <w:rPr>
          <w:ins w:id="120" w:author="vivo_R02" w:date="2023-05-10T16:48:00Z"/>
          <w:rFonts w:eastAsiaTheme="minorEastAsia"/>
          <w:color w:val="auto"/>
          <w:lang w:eastAsia="zh-CN"/>
        </w:rPr>
      </w:pPr>
      <w:ins w:id="121" w:author="vivo_R02" w:date="2023-05-10T16:48:00Z">
        <w:r>
          <w:rPr>
            <w:rFonts w:eastAsiaTheme="minorEastAsia" w:hint="eastAsia"/>
            <w:color w:val="auto"/>
            <w:lang w:eastAsia="zh-CN"/>
          </w:rPr>
          <w:t>-</w:t>
        </w:r>
        <w:r>
          <w:rPr>
            <w:rFonts w:eastAsiaTheme="minorEastAsia"/>
            <w:color w:val="auto"/>
            <w:lang w:eastAsia="zh-CN"/>
          </w:rPr>
          <w:tab/>
        </w:r>
        <w:r w:rsidRPr="00846E67">
          <w:rPr>
            <w:rFonts w:eastAsiaTheme="minorEastAsia"/>
            <w:color w:val="auto"/>
            <w:lang w:eastAsia="zh-CN"/>
          </w:rPr>
          <w:t xml:space="preserve">The LMF returns a supplementary services SL-MO-LR response to UE1 in a DL NAS TRANSPORT message and includes </w:t>
        </w:r>
        <w:r>
          <w:rPr>
            <w:rFonts w:eastAsiaTheme="minorEastAsia"/>
            <w:color w:val="auto"/>
            <w:lang w:eastAsia="zh-CN"/>
          </w:rPr>
          <w:t xml:space="preserve">the absolute location of </w:t>
        </w:r>
        <w:proofErr w:type="spellStart"/>
        <w:r>
          <w:rPr>
            <w:rFonts w:eastAsiaTheme="minorEastAsia"/>
            <w:color w:val="auto"/>
            <w:lang w:eastAsia="zh-CN"/>
          </w:rPr>
          <w:t>UEx</w:t>
        </w:r>
        <w:proofErr w:type="spellEnd"/>
        <w:r>
          <w:rPr>
            <w:rFonts w:eastAsiaTheme="minorEastAsia"/>
            <w:color w:val="auto"/>
            <w:lang w:eastAsia="zh-CN"/>
          </w:rPr>
          <w:t>.</w:t>
        </w:r>
      </w:ins>
    </w:p>
    <w:p w14:paraId="748A2075" w14:textId="2B54A93E" w:rsidR="00846E67" w:rsidRDefault="00846E67" w:rsidP="00E77033">
      <w:pPr>
        <w:ind w:left="568" w:hanging="284"/>
        <w:rPr>
          <w:ins w:id="122" w:author="vivo_R02" w:date="2023-05-10T16:51:00Z"/>
          <w:rFonts w:eastAsiaTheme="minorEastAsia"/>
          <w:color w:val="auto"/>
          <w:lang w:eastAsia="zh-CN"/>
        </w:rPr>
      </w:pPr>
      <w:ins w:id="123" w:author="vivo_R02" w:date="2023-05-10T16:49:00Z">
        <w:r>
          <w:rPr>
            <w:rFonts w:eastAsiaTheme="minorEastAsia"/>
            <w:color w:val="auto"/>
            <w:lang w:eastAsia="zh-CN"/>
          </w:rPr>
          <w:t>7.</w:t>
        </w:r>
        <w:r>
          <w:rPr>
            <w:rFonts w:eastAsiaTheme="minorEastAsia"/>
            <w:color w:val="auto"/>
            <w:lang w:eastAsia="zh-CN"/>
          </w:rPr>
          <w:tab/>
        </w:r>
        <w:r w:rsidRPr="00846E67">
          <w:rPr>
            <w:rFonts w:eastAsiaTheme="minorEastAsia"/>
            <w:color w:val="auto"/>
            <w:lang w:eastAsia="zh-CN"/>
          </w:rPr>
          <w:t xml:space="preserve">The Located </w:t>
        </w:r>
        <w:proofErr w:type="gramStart"/>
        <w:r w:rsidRPr="00846E67">
          <w:rPr>
            <w:rFonts w:eastAsiaTheme="minorEastAsia"/>
            <w:color w:val="auto"/>
            <w:lang w:eastAsia="zh-CN"/>
          </w:rPr>
          <w:t>UE</w:t>
        </w:r>
      </w:ins>
      <w:ins w:id="124" w:author="vivo_R02" w:date="2023-05-10T16:51:00Z">
        <w:r>
          <w:rPr>
            <w:rFonts w:eastAsiaTheme="minorEastAsia"/>
            <w:color w:val="auto"/>
            <w:lang w:eastAsia="zh-CN"/>
          </w:rPr>
          <w:t>(</w:t>
        </w:r>
        <w:proofErr w:type="gramEnd"/>
        <w:r>
          <w:rPr>
            <w:rFonts w:eastAsiaTheme="minorEastAsia"/>
            <w:color w:val="auto"/>
            <w:lang w:eastAsia="zh-CN"/>
          </w:rPr>
          <w:t xml:space="preserve">i.e., </w:t>
        </w:r>
        <w:proofErr w:type="spellStart"/>
        <w:r>
          <w:rPr>
            <w:rFonts w:eastAsiaTheme="minorEastAsia"/>
            <w:color w:val="auto"/>
            <w:lang w:eastAsia="zh-CN"/>
          </w:rPr>
          <w:t>UEx</w:t>
        </w:r>
        <w:proofErr w:type="spellEnd"/>
        <w:r>
          <w:rPr>
            <w:rFonts w:eastAsiaTheme="minorEastAsia"/>
            <w:color w:val="auto"/>
            <w:lang w:eastAsia="zh-CN"/>
          </w:rPr>
          <w:t>)</w:t>
        </w:r>
      </w:ins>
      <w:ins w:id="125" w:author="vivo_R02" w:date="2023-05-10T16:49:00Z">
        <w:r>
          <w:rPr>
            <w:rFonts w:eastAsiaTheme="minorEastAsia"/>
            <w:color w:val="auto"/>
            <w:lang w:eastAsia="zh-CN"/>
          </w:rPr>
          <w:t xml:space="preserve"> sends a </w:t>
        </w:r>
      </w:ins>
      <w:ins w:id="126" w:author="vivo_R02" w:date="2023-05-10T16:50:00Z">
        <w:r>
          <w:rPr>
            <w:rFonts w:eastAsiaTheme="minorEastAsia"/>
            <w:color w:val="auto"/>
            <w:lang w:eastAsia="zh-CN"/>
          </w:rPr>
          <w:t xml:space="preserve">SL positioning respond message to the </w:t>
        </w:r>
      </w:ins>
      <w:ins w:id="127" w:author="vivo_R02" w:date="2023-05-10T16:51:00Z">
        <w:r>
          <w:rPr>
            <w:rFonts w:eastAsiaTheme="minorEastAsia"/>
            <w:color w:val="auto"/>
            <w:lang w:eastAsia="zh-CN"/>
          </w:rPr>
          <w:t>Target UE(i.e., UE1)</w:t>
        </w:r>
        <w:r w:rsidR="00276C47">
          <w:rPr>
            <w:rFonts w:eastAsiaTheme="minorEastAsia"/>
            <w:color w:val="auto"/>
            <w:lang w:eastAsia="zh-CN"/>
          </w:rPr>
          <w:t>.</w:t>
        </w:r>
      </w:ins>
    </w:p>
    <w:p w14:paraId="69ED7115" w14:textId="4C1D7E0C" w:rsidR="00276C47" w:rsidRDefault="00276C47" w:rsidP="00E77033">
      <w:pPr>
        <w:ind w:left="568" w:hanging="284"/>
        <w:rPr>
          <w:ins w:id="128" w:author="vivo_R02" w:date="2023-05-10T16:51:00Z"/>
          <w:rFonts w:eastAsiaTheme="minorEastAsia"/>
          <w:color w:val="auto"/>
          <w:lang w:eastAsia="zh-CN"/>
        </w:rPr>
      </w:pPr>
      <w:ins w:id="129" w:author="vivo_R02" w:date="2023-05-10T16:51:00Z">
        <w:r>
          <w:rPr>
            <w:rFonts w:eastAsiaTheme="minorEastAsia"/>
            <w:color w:val="auto"/>
            <w:lang w:eastAsia="zh-CN"/>
          </w:rPr>
          <w:tab/>
          <w:t>If there are multiple locations re</w:t>
        </w:r>
      </w:ins>
      <w:ins w:id="130" w:author="vivo_R02" w:date="2023-05-10T16:52:00Z">
        <w:r>
          <w:rPr>
            <w:rFonts w:eastAsiaTheme="minorEastAsia"/>
            <w:color w:val="auto"/>
            <w:lang w:eastAsia="zh-CN"/>
          </w:rPr>
          <w:t>ceived from the Located UE(s), the Target UE can further estimate them by implementation for its location.</w:t>
        </w:r>
      </w:ins>
    </w:p>
    <w:p w14:paraId="69BCA642" w14:textId="72BF2E00" w:rsidR="00276C47" w:rsidRPr="00276C47" w:rsidRDefault="00276C47" w:rsidP="00E77033">
      <w:pPr>
        <w:ind w:left="568" w:hanging="284"/>
        <w:rPr>
          <w:ins w:id="131" w:author="vivo_R02" w:date="2023-05-10T16:12:00Z"/>
          <w:rFonts w:eastAsiaTheme="minorEastAsia"/>
          <w:color w:val="auto"/>
          <w:lang w:eastAsia="zh-CN"/>
        </w:rPr>
      </w:pPr>
    </w:p>
    <w:p w14:paraId="7EF357CC" w14:textId="1831E85F" w:rsidR="00E77033" w:rsidRPr="00E77033" w:rsidDel="00FF0587" w:rsidRDefault="00E77033" w:rsidP="00E77033">
      <w:pPr>
        <w:ind w:left="568" w:hanging="284"/>
        <w:rPr>
          <w:del w:id="132" w:author="vivo_R02" w:date="2023-05-10T16:52:00Z"/>
          <w:rFonts w:eastAsia="Times New Roman"/>
          <w:color w:val="auto"/>
          <w:lang w:eastAsia="en-GB"/>
        </w:rPr>
      </w:pPr>
      <w:del w:id="133" w:author="vivo_R02" w:date="2023-05-10T16:52:00Z">
        <w:r w:rsidRPr="00E77033" w:rsidDel="00FF0587">
          <w:rPr>
            <w:rFonts w:eastAsia="Times New Roman"/>
            <w:color w:val="auto"/>
            <w:lang w:eastAsia="en-GB"/>
          </w:rPr>
          <w:delText>1.</w:delText>
        </w:r>
        <w:r w:rsidRPr="00E77033" w:rsidDel="00FF0587">
          <w:rPr>
            <w:rFonts w:eastAsia="Times New Roman"/>
            <w:color w:val="auto"/>
            <w:lang w:eastAsia="en-GB"/>
          </w:rPr>
          <w:tab/>
          <w:delText xml:space="preserve">The Target UE performs step1~5 of the SL-MO-LR procedure in </w:delText>
        </w:r>
        <w:r w:rsidRPr="00E77033" w:rsidDel="00FF0587">
          <w:rPr>
            <w:rFonts w:eastAsia="Times New Roman"/>
            <w:color w:val="auto"/>
            <w:highlight w:val="yellow"/>
            <w:lang w:eastAsia="en-GB"/>
          </w:rPr>
          <w:delText>clause 6.x.z</w:delText>
        </w:r>
        <w:r w:rsidRPr="00E77033" w:rsidDel="00FF0587">
          <w:rPr>
            <w:rFonts w:eastAsia="Times New Roman"/>
            <w:color w:val="auto"/>
            <w:lang w:eastAsia="en-GB"/>
          </w:rPr>
          <w:delText xml:space="preserve"> of TS 23.273 [8] with following adaptations:</w:delText>
        </w:r>
      </w:del>
    </w:p>
    <w:p w14:paraId="587C32C8" w14:textId="2A190DAC" w:rsidR="00E77033" w:rsidDel="00FF0587" w:rsidRDefault="00E77033" w:rsidP="00E77033">
      <w:pPr>
        <w:ind w:left="851" w:hanging="284"/>
        <w:rPr>
          <w:del w:id="134" w:author="vivo_R02" w:date="2023-05-10T16:52:00Z"/>
          <w:rFonts w:eastAsia="Times New Roman"/>
          <w:color w:val="auto"/>
          <w:lang w:eastAsia="en-GB"/>
        </w:rPr>
      </w:pPr>
      <w:del w:id="135" w:author="vivo_R02" w:date="2023-05-10T16:52:00Z">
        <w:r w:rsidRPr="00E77033" w:rsidDel="00FF0587">
          <w:rPr>
            <w:rFonts w:eastAsia="Times New Roman"/>
            <w:color w:val="auto"/>
            <w:lang w:eastAsia="en-GB"/>
          </w:rPr>
          <w:delText>-</w:delText>
        </w:r>
        <w:r w:rsidRPr="00E77033" w:rsidDel="00FF0587">
          <w:rPr>
            <w:rFonts w:eastAsia="Times New Roman"/>
            <w:color w:val="auto"/>
            <w:lang w:eastAsia="en-GB"/>
          </w:rPr>
          <w:tab/>
          <w:delText xml:space="preserve">UE1 is the Target UE that cannot set up a NAS connection or that cannot be served by a Ranging/SL positioning capable LMF, and </w:delText>
        </w:r>
      </w:del>
      <w:ins w:id="136" w:author="vivo_R01" w:date="2023-05-09T16:25:00Z">
        <w:del w:id="137" w:author="vivo_R02" w:date="2023-05-10T16:52:00Z">
          <w:r w:rsidR="00D847A4" w:rsidDel="00FF0587">
            <w:rPr>
              <w:rFonts w:eastAsia="Times New Roman"/>
              <w:color w:val="auto"/>
              <w:lang w:eastAsia="en-GB"/>
            </w:rPr>
            <w:delText xml:space="preserve">selected </w:delText>
          </w:r>
        </w:del>
      </w:ins>
      <w:del w:id="138" w:author="vivo_R02" w:date="2023-05-10T16:52:00Z">
        <w:r w:rsidRPr="00E77033" w:rsidDel="00FF0587">
          <w:rPr>
            <w:rFonts w:eastAsia="Times New Roman"/>
            <w:color w:val="auto"/>
            <w:lang w:eastAsia="en-GB"/>
          </w:rPr>
          <w:delText>UE2/…/UEn are Located UEs or SL Reference UEs, whereby at least one of the UE2/…/UEn are in coverage and</w:delText>
        </w:r>
      </w:del>
      <w:ins w:id="139" w:author="vivo_R01" w:date="2023-05-09T16:27:00Z">
        <w:del w:id="140" w:author="vivo_R02" w:date="2023-05-10T16:52:00Z">
          <w:r w:rsidR="00D847A4" w:rsidDel="00FF0587">
            <w:rPr>
              <w:rFonts w:eastAsia="Times New Roman"/>
              <w:color w:val="auto"/>
              <w:lang w:eastAsia="en-GB"/>
            </w:rPr>
            <w:delText xml:space="preserve"> which</w:delText>
          </w:r>
        </w:del>
      </w:ins>
      <w:del w:id="141" w:author="vivo_R02" w:date="2023-05-10T16:52:00Z">
        <w:r w:rsidRPr="00E77033" w:rsidDel="00FF0587">
          <w:rPr>
            <w:rFonts w:eastAsia="Times New Roman"/>
            <w:color w:val="auto"/>
            <w:lang w:eastAsia="en-GB"/>
          </w:rPr>
          <w:delText xml:space="preserve"> can be served by a Ranging/SL positioning capable LMF.</w:delText>
        </w:r>
      </w:del>
    </w:p>
    <w:p w14:paraId="3DC5E014" w14:textId="72E9398A" w:rsidR="00E809AD" w:rsidRPr="00E77033" w:rsidDel="00FF0587" w:rsidRDefault="00E809AD" w:rsidP="00E77033">
      <w:pPr>
        <w:ind w:left="851" w:hanging="284"/>
        <w:rPr>
          <w:del w:id="142" w:author="vivo_R02" w:date="2023-05-10T16:52:00Z"/>
          <w:rFonts w:eastAsiaTheme="minorEastAsia"/>
          <w:color w:val="auto"/>
          <w:lang w:eastAsia="zh-CN"/>
        </w:rPr>
      </w:pPr>
      <w:ins w:id="143" w:author="vivo_R01" w:date="2023-05-09T16:11:00Z">
        <w:del w:id="144" w:author="vivo_R02" w:date="2023-05-10T16:52:00Z">
          <w:r w:rsidRPr="00E809AD" w:rsidDel="00FF0587">
            <w:rPr>
              <w:rFonts w:eastAsiaTheme="minorEastAsia"/>
              <w:color w:val="auto"/>
              <w:lang w:eastAsia="zh-CN"/>
            </w:rPr>
            <w:delText>-</w:delText>
          </w:r>
          <w:r w:rsidRPr="00E809AD" w:rsidDel="00FF0587">
            <w:rPr>
              <w:rFonts w:eastAsiaTheme="minorEastAsia"/>
              <w:color w:val="auto"/>
              <w:lang w:eastAsia="zh-CN"/>
            </w:rPr>
            <w:tab/>
            <w:delText>During the secure links establishment in step3, the Target UE may provide the routing identifier to the Located UE(s) if any.</w:delText>
          </w:r>
        </w:del>
      </w:ins>
    </w:p>
    <w:p w14:paraId="2FB4FE4B" w14:textId="40E57D50" w:rsidR="00E77033" w:rsidRPr="00E77033" w:rsidDel="00FF0587" w:rsidRDefault="00E77033" w:rsidP="00E77033">
      <w:pPr>
        <w:ind w:left="568" w:hanging="284"/>
        <w:rPr>
          <w:del w:id="145" w:author="vivo_R02" w:date="2023-05-10T16:52:00Z"/>
          <w:rFonts w:eastAsia="Times New Roman"/>
          <w:color w:val="auto"/>
          <w:lang w:eastAsia="en-GB"/>
        </w:rPr>
      </w:pPr>
      <w:del w:id="146" w:author="vivo_R02" w:date="2023-05-10T16:52:00Z">
        <w:r w:rsidRPr="00E77033" w:rsidDel="00FF0587">
          <w:rPr>
            <w:rFonts w:eastAsia="Times New Roman"/>
            <w:color w:val="auto"/>
            <w:lang w:eastAsia="en-GB"/>
          </w:rPr>
          <w:delText>2.</w:delText>
        </w:r>
        <w:r w:rsidR="003927D1" w:rsidDel="00FF0587">
          <w:rPr>
            <w:rFonts w:eastAsia="Times New Roman"/>
            <w:color w:val="auto"/>
            <w:lang w:eastAsia="en-GB"/>
          </w:rPr>
          <w:tab/>
        </w:r>
      </w:del>
      <w:ins w:id="147" w:author="vivo_R01" w:date="2023-05-09T16:12:00Z">
        <w:del w:id="148" w:author="vivo_R02" w:date="2023-05-10T16:52:00Z">
          <w:r w:rsidR="003927D1" w:rsidDel="00FF0587">
            <w:rPr>
              <w:rFonts w:eastAsia="Times New Roman"/>
              <w:color w:val="auto"/>
              <w:lang w:eastAsia="en-GB"/>
            </w:rPr>
            <w:delText xml:space="preserve">The </w:delText>
          </w:r>
        </w:del>
      </w:ins>
      <w:del w:id="149" w:author="vivo_R02" w:date="2023-05-10T16:52:00Z">
        <w:r w:rsidRPr="00E77033" w:rsidDel="00FF0587">
          <w:rPr>
            <w:rFonts w:eastAsia="Times New Roman"/>
            <w:color w:val="auto"/>
            <w:lang w:eastAsia="en-GB"/>
          </w:rPr>
          <w:delText xml:space="preserve">Target UE sends a </w:delText>
        </w:r>
      </w:del>
      <w:ins w:id="150" w:author="vivo_R01" w:date="2023-05-09T16:13:00Z">
        <w:del w:id="151" w:author="vivo_R02" w:date="2023-05-10T16:52:00Z">
          <w:r w:rsidR="003927D1" w:rsidDel="00FF0587">
            <w:rPr>
              <w:rFonts w:eastAsia="Times New Roman"/>
              <w:color w:val="auto"/>
              <w:lang w:eastAsia="en-GB"/>
            </w:rPr>
            <w:delText xml:space="preserve">RSPP message </w:delText>
          </w:r>
        </w:del>
      </w:ins>
      <w:del w:id="152" w:author="vivo_R02" w:date="2023-05-10T16:52:00Z">
        <w:r w:rsidRPr="00E77033" w:rsidDel="00FF0587">
          <w:rPr>
            <w:rFonts w:eastAsia="Times New Roman"/>
            <w:color w:val="auto"/>
            <w:lang w:eastAsia="en-GB"/>
          </w:rPr>
          <w:delText>SL positioning information request to the Located UE(s) to request for its absolute location. In this request, it may include the routing identifier, the QoS requirement, the Target UE ID (e.g. GPSI).</w:delText>
        </w:r>
      </w:del>
    </w:p>
    <w:p w14:paraId="4D8C62B4" w14:textId="2240C148" w:rsidR="00E77033" w:rsidRPr="00E77033" w:rsidDel="00FF0587" w:rsidRDefault="00E77033" w:rsidP="00E77033">
      <w:pPr>
        <w:ind w:left="568" w:hanging="284"/>
        <w:rPr>
          <w:del w:id="153" w:author="vivo_R02" w:date="2023-05-10T16:52:00Z"/>
          <w:rFonts w:eastAsia="Times New Roman"/>
          <w:color w:val="auto"/>
          <w:lang w:eastAsia="en-GB"/>
        </w:rPr>
      </w:pPr>
      <w:del w:id="154" w:author="vivo_R02" w:date="2023-05-10T16:52:00Z">
        <w:r w:rsidRPr="00E77033" w:rsidDel="00FF0587">
          <w:rPr>
            <w:rFonts w:eastAsia="Times New Roman"/>
            <w:color w:val="auto"/>
            <w:lang w:eastAsia="en-GB"/>
          </w:rPr>
          <w:delText>3.</w:delText>
        </w:r>
        <w:r w:rsidRPr="00E77033" w:rsidDel="00FF0587">
          <w:rPr>
            <w:rFonts w:eastAsia="Times New Roman"/>
            <w:color w:val="auto"/>
            <w:lang w:eastAsia="en-GB"/>
          </w:rPr>
          <w:tab/>
          <w:delText xml:space="preserve">Located UE(s) determine to proceed the SL-MO-LR with step 6~22 in </w:delText>
        </w:r>
        <w:r w:rsidRPr="00E77033" w:rsidDel="00FF0587">
          <w:rPr>
            <w:rFonts w:eastAsia="Times New Roman"/>
            <w:color w:val="auto"/>
            <w:highlight w:val="yellow"/>
            <w:lang w:eastAsia="en-GB"/>
          </w:rPr>
          <w:delText>clause 6.x.z</w:delText>
        </w:r>
        <w:r w:rsidRPr="00E77033" w:rsidDel="00FF0587">
          <w:rPr>
            <w:rFonts w:eastAsia="Times New Roman"/>
            <w:color w:val="auto"/>
            <w:lang w:eastAsia="en-GB"/>
          </w:rPr>
          <w:delText xml:space="preserve"> of TS 23.273 [8] with following adaptions:</w:delText>
        </w:r>
      </w:del>
    </w:p>
    <w:p w14:paraId="1DB37CF8" w14:textId="2B88AABD" w:rsidR="00E77033" w:rsidRPr="00E77033" w:rsidDel="00FF0587" w:rsidRDefault="00E77033" w:rsidP="00E77033">
      <w:pPr>
        <w:ind w:left="851" w:hanging="284"/>
        <w:rPr>
          <w:del w:id="155" w:author="vivo_R02" w:date="2023-05-10T16:52:00Z"/>
          <w:rFonts w:eastAsia="Times New Roman"/>
          <w:color w:val="auto"/>
          <w:lang w:eastAsia="en-GB"/>
        </w:rPr>
      </w:pPr>
      <w:del w:id="156" w:author="vivo_R02" w:date="2023-05-10T16:52:00Z">
        <w:r w:rsidRPr="00E77033" w:rsidDel="00FF0587">
          <w:rPr>
            <w:rFonts w:eastAsia="Times New Roman"/>
            <w:color w:val="auto"/>
            <w:lang w:eastAsia="en-GB"/>
          </w:rPr>
          <w:delText>-</w:delText>
        </w:r>
        <w:r w:rsidRPr="00E77033" w:rsidDel="00FF0587">
          <w:rPr>
            <w:rFonts w:eastAsia="Times New Roman"/>
            <w:color w:val="auto"/>
            <w:lang w:eastAsia="en-GB"/>
          </w:rPr>
          <w:tab/>
          <w:delText>Step 6: In addition to what is stated in step 6, UE1 further determines, based on information obtained in earlier steps, that at least one of the discovered UE2/…/UEn are in network coverage and can be served by a Ranging/SL positioning capable LMF. If so, it requests one of the UE2/…/UEn (i.e. UEx) to initiate a SL-MO-LR on its behalf.</w:delText>
        </w:r>
      </w:del>
    </w:p>
    <w:p w14:paraId="09CDE6F3" w14:textId="7D4D2E9C" w:rsidR="00E77033" w:rsidRPr="00E77033" w:rsidDel="00FF0587" w:rsidRDefault="00E77033" w:rsidP="00E77033">
      <w:pPr>
        <w:keepLines/>
        <w:ind w:left="1559" w:hanging="1276"/>
        <w:rPr>
          <w:del w:id="157" w:author="vivo_R02" w:date="2023-05-10T16:52:00Z"/>
          <w:rFonts w:eastAsia="等线"/>
          <w:color w:val="FF0000"/>
          <w:lang w:eastAsia="zh-CN"/>
        </w:rPr>
      </w:pPr>
      <w:del w:id="158" w:author="vivo_R02" w:date="2023-05-10T16:52:00Z">
        <w:r w:rsidRPr="00E77033" w:rsidDel="00FF0587">
          <w:rPr>
            <w:rFonts w:eastAsia="等线"/>
            <w:color w:val="FF0000"/>
            <w:lang w:eastAsia="zh-CN"/>
          </w:rPr>
          <w:delText>Editor's note:</w:delText>
        </w:r>
        <w:r w:rsidRPr="00E77033" w:rsidDel="00FF0587">
          <w:rPr>
            <w:rFonts w:eastAsia="等线"/>
            <w:color w:val="FF0000"/>
            <w:lang w:eastAsia="zh-CN"/>
          </w:rPr>
          <w:tab/>
          <w:delText>It is FFS whether and how the SL-MO-LR is performed on behalf of Target UE.</w:delText>
        </w:r>
      </w:del>
    </w:p>
    <w:p w14:paraId="3B21BC3D" w14:textId="7F778474" w:rsidR="00E77033" w:rsidRPr="00E77033" w:rsidDel="00FF0587" w:rsidRDefault="00E77033">
      <w:pPr>
        <w:pStyle w:val="B2"/>
        <w:rPr>
          <w:del w:id="159" w:author="vivo_R02" w:date="2023-05-10T16:52:00Z"/>
          <w:lang w:eastAsia="en-GB"/>
        </w:rPr>
        <w:pPrChange w:id="160" w:author="vivo_R01" w:date="2023-05-09T16:23:00Z">
          <w:pPr>
            <w:ind w:left="568" w:hanging="284"/>
          </w:pPr>
        </w:pPrChange>
      </w:pPr>
      <w:del w:id="161" w:author="vivo_R02" w:date="2023-05-10T16:52:00Z">
        <w:r w:rsidRPr="00E77033" w:rsidDel="00FF0587">
          <w:rPr>
            <w:lang w:eastAsia="en-GB"/>
          </w:rPr>
          <w:delText>-</w:delText>
        </w:r>
        <w:r w:rsidRPr="00E77033" w:rsidDel="00FF0587">
          <w:rPr>
            <w:lang w:eastAsia="en-GB"/>
          </w:rPr>
          <w:tab/>
          <w:delText>Steps 7 to 21 are performed by UE2/…/UEn (i.e. Located UE) instead of UE1 in the respective steps, with the following additional clarifications:</w:delText>
        </w:r>
      </w:del>
    </w:p>
    <w:p w14:paraId="7FD05838" w14:textId="3B479448" w:rsidR="004D7867" w:rsidDel="00FF0587" w:rsidRDefault="00E77033" w:rsidP="00D847A4">
      <w:pPr>
        <w:pStyle w:val="B2"/>
        <w:rPr>
          <w:ins w:id="162" w:author="vivo_R01" w:date="2023-05-09T16:38:00Z"/>
          <w:del w:id="163" w:author="vivo_R02" w:date="2023-05-10T16:52:00Z"/>
          <w:rFonts w:eastAsia="Times New Roman"/>
          <w:color w:val="auto"/>
          <w:lang w:eastAsia="en-GB"/>
        </w:rPr>
      </w:pPr>
      <w:del w:id="164" w:author="vivo_R02" w:date="2023-05-10T16:52:00Z">
        <w:r w:rsidRPr="00E77033" w:rsidDel="00FF0587">
          <w:rPr>
            <w:rFonts w:eastAsia="Times New Roman"/>
            <w:color w:val="auto"/>
            <w:lang w:eastAsia="en-GB"/>
          </w:rPr>
          <w:delText>-</w:delText>
        </w:r>
        <w:r w:rsidRPr="00E77033" w:rsidDel="00FF0587">
          <w:rPr>
            <w:rFonts w:eastAsia="Times New Roman"/>
            <w:color w:val="auto"/>
            <w:lang w:eastAsia="en-GB"/>
          </w:rPr>
          <w:tab/>
          <w:delText>Step 8: SL-MO-</w:delText>
        </w:r>
        <w:r w:rsidRPr="00D847A4" w:rsidDel="00FF0587">
          <w:rPr>
            <w:lang w:eastAsia="en-GB"/>
            <w:rPrChange w:id="165" w:author="vivo_R01" w:date="2023-05-09T16:23:00Z">
              <w:rPr>
                <w:rFonts w:eastAsia="Times New Roman"/>
                <w:color w:val="auto"/>
                <w:lang w:eastAsia="en-GB"/>
              </w:rPr>
            </w:rPrChange>
          </w:rPr>
          <w:delText>LR</w:delText>
        </w:r>
      </w:del>
      <w:ins w:id="166" w:author="vivo_R01" w:date="2023-05-09T16:29:00Z">
        <w:del w:id="167" w:author="vivo_R02" w:date="2023-05-10T16:52:00Z">
          <w:r w:rsidR="00316463" w:rsidDel="00FF0587">
            <w:rPr>
              <w:lang w:eastAsia="en-GB"/>
            </w:rPr>
            <w:delText xml:space="preserve"> request</w:delText>
          </w:r>
        </w:del>
      </w:ins>
      <w:del w:id="168" w:author="vivo_R02" w:date="2023-05-10T16:52:00Z">
        <w:r w:rsidRPr="00E77033" w:rsidDel="00FF0587">
          <w:rPr>
            <w:rFonts w:eastAsia="Times New Roman"/>
            <w:color w:val="auto"/>
            <w:lang w:eastAsia="en-GB"/>
          </w:rPr>
          <w:delText xml:space="preserve"> is sent by UEx </w:delText>
        </w:r>
      </w:del>
      <w:ins w:id="169" w:author="vivo_R01" w:date="2023-05-09T16:22:00Z">
        <w:del w:id="170" w:author="vivo_R02" w:date="2023-05-10T16:52:00Z">
          <w:r w:rsidR="00E157EC" w:rsidDel="00FF0587">
            <w:rPr>
              <w:rFonts w:eastAsia="Times New Roman"/>
              <w:color w:val="auto"/>
              <w:lang w:eastAsia="en-GB"/>
            </w:rPr>
            <w:delText>Located UE(s)</w:delText>
          </w:r>
          <w:r w:rsidR="00E157EC" w:rsidRPr="00E77033" w:rsidDel="00FF0587">
            <w:rPr>
              <w:rFonts w:eastAsia="Times New Roman"/>
              <w:color w:val="auto"/>
              <w:lang w:eastAsia="en-GB"/>
            </w:rPr>
            <w:delText xml:space="preserve"> </w:delText>
          </w:r>
        </w:del>
      </w:ins>
      <w:del w:id="171" w:author="vivo_R02" w:date="2023-05-10T16:52:00Z">
        <w:r w:rsidRPr="00E77033" w:rsidDel="00FF0587">
          <w:rPr>
            <w:rFonts w:eastAsia="Times New Roman"/>
            <w:color w:val="auto"/>
            <w:lang w:eastAsia="en-GB"/>
          </w:rPr>
          <w:delText xml:space="preserve">and indicates that absolute location is required and may indicate the location calculation assistance is needed. </w:delText>
        </w:r>
      </w:del>
      <w:ins w:id="172" w:author="vivo_R01" w:date="2023-05-09T16:38:00Z">
        <w:del w:id="173" w:author="vivo_R02" w:date="2023-05-10T16:52:00Z">
          <w:r w:rsidR="004D7867" w:rsidDel="00FF0587">
            <w:rPr>
              <w:rFonts w:eastAsia="Times New Roman"/>
              <w:color w:val="auto"/>
              <w:lang w:eastAsia="en-GB"/>
            </w:rPr>
            <w:delText xml:space="preserve">Optionally the </w:delText>
          </w:r>
          <w:r w:rsidR="004D7867" w:rsidRPr="004D7867" w:rsidDel="00FF0587">
            <w:rPr>
              <w:rFonts w:eastAsia="Times New Roman"/>
              <w:color w:val="auto"/>
              <w:lang w:eastAsia="en-GB"/>
            </w:rPr>
            <w:delText>deferred routing identifier</w:delText>
          </w:r>
          <w:r w:rsidR="004D7867" w:rsidDel="00FF0587">
            <w:rPr>
              <w:rFonts w:eastAsia="Times New Roman"/>
              <w:color w:val="auto"/>
              <w:lang w:eastAsia="en-GB"/>
            </w:rPr>
            <w:delText xml:space="preserve"> is included </w:delText>
          </w:r>
        </w:del>
      </w:ins>
      <w:ins w:id="174" w:author="vivo_R01" w:date="2023-05-09T16:39:00Z">
        <w:del w:id="175" w:author="vivo_R02" w:date="2023-05-10T16:52:00Z">
          <w:r w:rsidR="004D7867" w:rsidDel="00FF0587">
            <w:rPr>
              <w:rFonts w:eastAsia="Times New Roman"/>
              <w:color w:val="auto"/>
              <w:lang w:eastAsia="en-GB"/>
            </w:rPr>
            <w:delText xml:space="preserve">along with the </w:delText>
          </w:r>
          <w:r w:rsidR="004D7867" w:rsidRPr="004D7867" w:rsidDel="00FF0587">
            <w:rPr>
              <w:rFonts w:eastAsia="Times New Roman"/>
              <w:color w:val="auto"/>
              <w:lang w:eastAsia="en-GB"/>
            </w:rPr>
            <w:delText>SL-MO-LR request</w:delText>
          </w:r>
        </w:del>
      </w:ins>
    </w:p>
    <w:p w14:paraId="379A1AD9" w14:textId="415057FE" w:rsidR="00316463" w:rsidDel="00FF0587" w:rsidRDefault="004D7867" w:rsidP="00D847A4">
      <w:pPr>
        <w:pStyle w:val="B2"/>
        <w:rPr>
          <w:ins w:id="176" w:author="vivo_R01" w:date="2023-05-09T16:41:00Z"/>
          <w:del w:id="177" w:author="vivo_R02" w:date="2023-05-10T16:52:00Z"/>
          <w:rFonts w:eastAsia="Times New Roman"/>
          <w:color w:val="auto"/>
          <w:lang w:eastAsia="en-GB"/>
        </w:rPr>
      </w:pPr>
      <w:ins w:id="178" w:author="vivo_R01" w:date="2023-05-09T16:38:00Z">
        <w:del w:id="179" w:author="vivo_R02" w:date="2023-05-10T16:52:00Z">
          <w:r w:rsidDel="00FF0587">
            <w:rPr>
              <w:rFonts w:eastAsia="Times New Roman"/>
              <w:color w:val="auto"/>
              <w:lang w:eastAsia="en-GB"/>
            </w:rPr>
            <w:lastRenderedPageBreak/>
            <w:delText>-</w:delText>
          </w:r>
          <w:r w:rsidDel="00FF0587">
            <w:rPr>
              <w:rFonts w:eastAsia="Times New Roman"/>
              <w:color w:val="auto"/>
              <w:lang w:eastAsia="en-GB"/>
            </w:rPr>
            <w:tab/>
          </w:r>
        </w:del>
      </w:ins>
      <w:ins w:id="180" w:author="vivo_R01" w:date="2023-05-09T16:27:00Z">
        <w:del w:id="181" w:author="vivo_R02" w:date="2023-05-10T16:52:00Z">
          <w:r w:rsidR="00316463" w:rsidDel="00FF0587">
            <w:rPr>
              <w:rFonts w:eastAsia="Times New Roman"/>
              <w:color w:val="auto"/>
              <w:lang w:eastAsia="en-GB"/>
            </w:rPr>
            <w:delText>T</w:delText>
          </w:r>
        </w:del>
      </w:ins>
      <w:ins w:id="182" w:author="vivo_R01" w:date="2023-05-09T16:24:00Z">
        <w:del w:id="183" w:author="vivo_R02" w:date="2023-05-10T16:52:00Z">
          <w:r w:rsidR="00D847A4" w:rsidDel="00FF0587">
            <w:rPr>
              <w:rFonts w:eastAsia="Times New Roman"/>
              <w:color w:val="auto"/>
              <w:lang w:eastAsia="en-GB"/>
            </w:rPr>
            <w:delText>he</w:delText>
          </w:r>
        </w:del>
      </w:ins>
      <w:del w:id="184" w:author="vivo_R02" w:date="2023-05-10T16:52:00Z">
        <w:r w:rsidR="00E77033" w:rsidRPr="00E77033" w:rsidDel="00FF0587">
          <w:rPr>
            <w:rFonts w:eastAsia="Times New Roman"/>
            <w:color w:val="auto"/>
            <w:lang w:eastAsia="en-GB"/>
          </w:rPr>
          <w:delText xml:space="preserve"> Located UE (UE2/…/UEn) may also report the ranging/SL positioning measurement or estimation result and a deferred routing identifier </w:delText>
        </w:r>
      </w:del>
      <w:ins w:id="185" w:author="vivo_R01" w:date="2023-05-09T16:28:00Z">
        <w:del w:id="186" w:author="vivo_R02" w:date="2023-05-10T16:52:00Z">
          <w:r w:rsidR="00316463" w:rsidDel="00FF0587">
            <w:rPr>
              <w:rFonts w:eastAsia="Times New Roman"/>
              <w:color w:val="auto"/>
              <w:lang w:eastAsia="en-GB"/>
            </w:rPr>
            <w:delText>in the</w:delText>
          </w:r>
        </w:del>
      </w:ins>
      <w:ins w:id="187" w:author="vivo_R01" w:date="2023-05-09T16:29:00Z">
        <w:del w:id="188" w:author="vivo_R02" w:date="2023-05-10T16:52:00Z">
          <w:r w:rsidR="00316463" w:rsidRPr="00316463" w:rsidDel="00FF0587">
            <w:delText xml:space="preserve"> </w:delText>
          </w:r>
          <w:r w:rsidR="00316463" w:rsidRPr="00316463" w:rsidDel="00FF0587">
            <w:rPr>
              <w:rFonts w:eastAsia="Times New Roman"/>
              <w:color w:val="auto"/>
              <w:lang w:eastAsia="en-GB"/>
            </w:rPr>
            <w:delText>SL-MO-LR request</w:delText>
          </w:r>
        </w:del>
      </w:ins>
      <w:ins w:id="189" w:author="vivo_R01" w:date="2023-05-09T16:28:00Z">
        <w:del w:id="190" w:author="vivo_R02" w:date="2023-05-10T16:52:00Z">
          <w:r w:rsidR="00316463" w:rsidDel="00FF0587">
            <w:rPr>
              <w:rFonts w:eastAsia="Times New Roman"/>
              <w:color w:val="auto"/>
              <w:lang w:eastAsia="en-GB"/>
            </w:rPr>
            <w:delText xml:space="preserve"> </w:delText>
          </w:r>
        </w:del>
      </w:ins>
      <w:del w:id="191" w:author="vivo_R02" w:date="2023-05-10T16:52:00Z">
        <w:r w:rsidR="00E77033" w:rsidRPr="00E77033" w:rsidDel="00FF0587">
          <w:rPr>
            <w:rFonts w:eastAsia="Times New Roman"/>
            <w:color w:val="auto"/>
            <w:lang w:eastAsia="en-GB"/>
          </w:rPr>
          <w:delText>to LMF</w:delText>
        </w:r>
      </w:del>
      <w:ins w:id="192" w:author="vivo_R01" w:date="2023-05-09T16:40:00Z">
        <w:del w:id="193" w:author="vivo_R02" w:date="2023-05-10T16:52:00Z">
          <w:r w:rsidR="0011158C" w:rsidDel="00FF0587">
            <w:rPr>
              <w:rFonts w:eastAsia="Times New Roman"/>
              <w:color w:val="auto"/>
              <w:lang w:eastAsia="en-GB"/>
            </w:rPr>
            <w:delText xml:space="preserve"> in s</w:delText>
          </w:r>
        </w:del>
      </w:ins>
      <w:ins w:id="194" w:author="vivo_R01" w:date="2023-05-09T16:41:00Z">
        <w:del w:id="195" w:author="vivo_R02" w:date="2023-05-10T16:52:00Z">
          <w:r w:rsidR="0011158C" w:rsidDel="00FF0587">
            <w:rPr>
              <w:rFonts w:eastAsia="Times New Roman"/>
              <w:color w:val="auto"/>
              <w:lang w:eastAsia="en-GB"/>
            </w:rPr>
            <w:delText>tep 18</w:delText>
          </w:r>
        </w:del>
      </w:ins>
      <w:ins w:id="196" w:author="vivo_R01" w:date="2023-05-09T16:40:00Z">
        <w:del w:id="197" w:author="vivo_R02" w:date="2023-05-10T16:52:00Z">
          <w:r w:rsidDel="00FF0587">
            <w:rPr>
              <w:rFonts w:eastAsia="Times New Roman"/>
              <w:color w:val="auto"/>
              <w:lang w:eastAsia="en-GB"/>
            </w:rPr>
            <w:delText>.</w:delText>
          </w:r>
        </w:del>
      </w:ins>
      <w:del w:id="198" w:author="vivo_R02" w:date="2023-05-10T16:52:00Z">
        <w:r w:rsidR="00E77033" w:rsidRPr="00E77033" w:rsidDel="00FF0587">
          <w:rPr>
            <w:rFonts w:eastAsia="Times New Roman"/>
            <w:color w:val="auto"/>
            <w:lang w:eastAsia="en-GB"/>
          </w:rPr>
          <w:delText xml:space="preserve"> via the serving AMF of each Located UE. </w:delText>
        </w:r>
      </w:del>
    </w:p>
    <w:p w14:paraId="718B6B7A" w14:textId="1574EE44" w:rsidR="0011158C" w:rsidRPr="00E77033" w:rsidDel="00FF0587" w:rsidRDefault="0011158C" w:rsidP="0011158C">
      <w:pPr>
        <w:pStyle w:val="B2"/>
        <w:rPr>
          <w:ins w:id="199" w:author="vivo_R01" w:date="2023-05-09T16:41:00Z"/>
          <w:del w:id="200" w:author="vivo_R02" w:date="2023-05-10T16:52:00Z"/>
          <w:rFonts w:eastAsia="Times New Roman"/>
          <w:color w:val="auto"/>
          <w:lang w:eastAsia="en-GB"/>
        </w:rPr>
      </w:pPr>
      <w:ins w:id="201" w:author="vivo_R01" w:date="2023-05-09T16:41:00Z">
        <w:del w:id="202" w:author="vivo_R02" w:date="2023-05-10T16:52:00Z">
          <w:r w:rsidDel="00FF0587">
            <w:rPr>
              <w:rFonts w:eastAsia="Times New Roman"/>
              <w:color w:val="auto"/>
              <w:lang w:eastAsia="en-GB"/>
            </w:rPr>
            <w:delText>-</w:delText>
          </w:r>
          <w:r w:rsidDel="00FF0587">
            <w:rPr>
              <w:rFonts w:eastAsia="Times New Roman"/>
              <w:color w:val="auto"/>
              <w:lang w:eastAsia="en-GB"/>
            </w:rPr>
            <w:tab/>
            <w:delText>If there is not available location of Located UE to derive the Target UE location, the LMF may perform the Located UE positioning as the described in TS23.273 clause</w:delText>
          </w:r>
        </w:del>
      </w:ins>
      <w:ins w:id="203" w:author="vivo_R01" w:date="2023-05-09T16:42:00Z">
        <w:del w:id="204" w:author="vivo_R02" w:date="2023-05-10T16:52:00Z">
          <w:r w:rsidR="00F936B5" w:rsidDel="00FF0587">
            <w:rPr>
              <w:rFonts w:eastAsia="Times New Roman"/>
              <w:color w:val="auto"/>
              <w:lang w:eastAsia="en-GB"/>
            </w:rPr>
            <w:delText xml:space="preserve"> 6.1.2</w:delText>
          </w:r>
          <w:r w:rsidR="00980E62" w:rsidDel="00FF0587">
            <w:rPr>
              <w:rFonts w:eastAsia="Times New Roman"/>
              <w:color w:val="auto"/>
              <w:lang w:eastAsia="en-GB"/>
            </w:rPr>
            <w:delText>.</w:delText>
          </w:r>
        </w:del>
      </w:ins>
      <w:ins w:id="205" w:author="vivo_R01" w:date="2023-05-09T16:41:00Z">
        <w:del w:id="206" w:author="vivo_R02" w:date="2023-05-10T16:52:00Z">
          <w:r w:rsidDel="00FF0587">
            <w:rPr>
              <w:rFonts w:eastAsia="Times New Roman"/>
              <w:color w:val="auto"/>
              <w:lang w:eastAsia="en-GB"/>
            </w:rPr>
            <w:delText xml:space="preserve"> </w:delText>
          </w:r>
        </w:del>
      </w:ins>
    </w:p>
    <w:p w14:paraId="183F4056" w14:textId="40FA0DF0" w:rsidR="00E77033" w:rsidDel="00FF0587" w:rsidRDefault="00316463" w:rsidP="00D847A4">
      <w:pPr>
        <w:pStyle w:val="B2"/>
        <w:rPr>
          <w:ins w:id="207" w:author="vivo_R01" w:date="2023-05-09T16:34:00Z"/>
          <w:del w:id="208" w:author="vivo_R02" w:date="2023-05-10T16:52:00Z"/>
          <w:rFonts w:eastAsia="Times New Roman"/>
          <w:color w:val="auto"/>
          <w:lang w:eastAsia="en-GB"/>
        </w:rPr>
      </w:pPr>
      <w:ins w:id="209" w:author="vivo_R01" w:date="2023-05-09T16:30:00Z">
        <w:del w:id="210" w:author="vivo_R02" w:date="2023-05-10T16:52:00Z">
          <w:r w:rsidDel="00FF0587">
            <w:rPr>
              <w:rFonts w:eastAsia="Times New Roman"/>
              <w:color w:val="auto"/>
              <w:lang w:eastAsia="en-GB"/>
            </w:rPr>
            <w:delText>-</w:delText>
          </w:r>
          <w:r w:rsidDel="00FF0587">
            <w:rPr>
              <w:rFonts w:eastAsia="Times New Roman"/>
              <w:color w:val="auto"/>
              <w:lang w:eastAsia="en-GB"/>
            </w:rPr>
            <w:tab/>
          </w:r>
        </w:del>
      </w:ins>
      <w:del w:id="211" w:author="vivo_R02" w:date="2023-05-10T16:52:00Z">
        <w:r w:rsidR="00E77033" w:rsidRPr="00E77033" w:rsidDel="00FF0587">
          <w:rPr>
            <w:rFonts w:eastAsia="Times New Roman"/>
            <w:color w:val="auto"/>
            <w:lang w:eastAsia="en-GB"/>
          </w:rPr>
          <w:delText>The LMF uses the received information (i.e. ranging/SL positioning measurement or estimation result with the same deferred routing identifier) to calculate the location of the Target UE</w:delText>
        </w:r>
      </w:del>
      <w:ins w:id="212" w:author="vivo_R01" w:date="2023-05-09T16:30:00Z">
        <w:del w:id="213" w:author="vivo_R02" w:date="2023-05-10T16:52:00Z">
          <w:r w:rsidDel="00FF0587">
            <w:rPr>
              <w:rFonts w:eastAsia="Times New Roman"/>
              <w:color w:val="auto"/>
              <w:lang w:eastAsia="en-GB"/>
            </w:rPr>
            <w:delText xml:space="preserve"> in step 19</w:delText>
          </w:r>
        </w:del>
      </w:ins>
      <w:del w:id="214" w:author="vivo_R02" w:date="2023-05-10T16:52:00Z">
        <w:r w:rsidR="00E77033" w:rsidRPr="00E77033" w:rsidDel="00FF0587">
          <w:rPr>
            <w:rFonts w:eastAsia="Times New Roman"/>
            <w:color w:val="auto"/>
            <w:lang w:eastAsia="en-GB"/>
          </w:rPr>
          <w:delText>.</w:delText>
        </w:r>
      </w:del>
    </w:p>
    <w:p w14:paraId="48434D96" w14:textId="53F577D1" w:rsidR="004D7867" w:rsidRPr="00E77033" w:rsidDel="00FF0587" w:rsidRDefault="004D7867">
      <w:pPr>
        <w:pStyle w:val="B2"/>
        <w:rPr>
          <w:del w:id="215" w:author="vivo_R02" w:date="2023-05-10T16:52:00Z"/>
          <w:rFonts w:eastAsia="Times New Roman"/>
          <w:color w:val="auto"/>
          <w:lang w:eastAsia="en-GB"/>
        </w:rPr>
        <w:pPrChange w:id="216" w:author="vivo_R01" w:date="2023-05-09T16:23:00Z">
          <w:pPr>
            <w:ind w:left="568" w:hanging="284"/>
          </w:pPr>
        </w:pPrChange>
      </w:pPr>
    </w:p>
    <w:p w14:paraId="4D93E45B" w14:textId="79E793F0" w:rsidR="00E77033" w:rsidRPr="00E77033" w:rsidDel="00FF0587" w:rsidRDefault="00E77033" w:rsidP="00E77033">
      <w:pPr>
        <w:keepLines/>
        <w:ind w:left="1559" w:hanging="1276"/>
        <w:rPr>
          <w:del w:id="217" w:author="vivo_R02" w:date="2023-05-10T16:52:00Z"/>
          <w:rFonts w:eastAsia="Times New Roman"/>
          <w:color w:val="FF0000"/>
          <w:lang w:eastAsia="zh-CN"/>
        </w:rPr>
      </w:pPr>
      <w:del w:id="218" w:author="vivo_R02" w:date="2023-05-10T16:52:00Z">
        <w:r w:rsidRPr="00E77033" w:rsidDel="00FF0587">
          <w:rPr>
            <w:rFonts w:eastAsia="Times New Roman"/>
            <w:color w:val="FF0000"/>
            <w:lang w:eastAsia="zh-CN"/>
          </w:rPr>
          <w:delText>Editor's note:</w:delText>
        </w:r>
        <w:r w:rsidRPr="00E77033" w:rsidDel="00FF0587">
          <w:rPr>
            <w:rFonts w:eastAsia="Times New Roman"/>
            <w:color w:val="FF0000"/>
            <w:lang w:eastAsia="zh-CN"/>
          </w:rPr>
          <w:tab/>
        </w:r>
        <w:r w:rsidRPr="00E77033" w:rsidDel="00FF0587">
          <w:rPr>
            <w:rFonts w:eastAsia="Times New Roman"/>
            <w:color w:val="FF0000"/>
            <w:lang w:eastAsia="zh-CN"/>
          </w:rPr>
          <w:tab/>
          <w:delText>It is FFS how each Located UE gets the deferred routing identifier towards to a same LMF.</w:delText>
        </w:r>
      </w:del>
    </w:p>
    <w:p w14:paraId="3DAC4AFB" w14:textId="785E89D7" w:rsidR="00E77033" w:rsidRPr="00E77033" w:rsidDel="00FF0587" w:rsidRDefault="00E77033">
      <w:pPr>
        <w:pStyle w:val="NO"/>
        <w:rPr>
          <w:del w:id="219" w:author="vivo_R02" w:date="2023-05-10T16:52:00Z"/>
          <w:lang w:eastAsia="zh-CN"/>
        </w:rPr>
        <w:pPrChange w:id="220" w:author="vivo_R01" w:date="2023-05-09T16:30:00Z">
          <w:pPr>
            <w:keepLines/>
            <w:ind w:left="1559" w:hanging="1276"/>
          </w:pPr>
        </w:pPrChange>
      </w:pPr>
      <w:del w:id="221" w:author="vivo_R02" w:date="2023-05-10T16:52:00Z">
        <w:r w:rsidRPr="00E77033" w:rsidDel="00FF0587">
          <w:rPr>
            <w:lang w:eastAsia="zh-CN"/>
          </w:rPr>
          <w:delText>Editor's note</w:delText>
        </w:r>
      </w:del>
      <w:ins w:id="222" w:author="vivo_R01" w:date="2023-05-09T16:30:00Z">
        <w:del w:id="223" w:author="vivo_R02" w:date="2023-05-10T16:52:00Z">
          <w:r w:rsidR="00FB280E" w:rsidDel="00FF0587">
            <w:rPr>
              <w:lang w:eastAsia="zh-CN"/>
            </w:rPr>
            <w:delText>NOTE</w:delText>
          </w:r>
        </w:del>
      </w:ins>
      <w:del w:id="224" w:author="vivo_R02" w:date="2023-05-10T16:52:00Z">
        <w:r w:rsidRPr="00E77033" w:rsidDel="00FF0587">
          <w:rPr>
            <w:lang w:eastAsia="zh-CN"/>
          </w:rPr>
          <w:delText>:</w:delText>
        </w:r>
      </w:del>
      <w:ins w:id="225" w:author="vivo_R01" w:date="2023-05-09T16:31:00Z">
        <w:del w:id="226" w:author="vivo_R02" w:date="2023-05-10T16:52:00Z">
          <w:r w:rsidR="00FB280E" w:rsidDel="00FF0587">
            <w:rPr>
              <w:lang w:eastAsia="zh-CN"/>
            </w:rPr>
            <w:tab/>
            <w:delText xml:space="preserve">When the </w:delText>
          </w:r>
          <w:r w:rsidR="00FB280E" w:rsidRPr="00FB280E" w:rsidDel="00FF0587">
            <w:rPr>
              <w:lang w:eastAsia="zh-CN"/>
            </w:rPr>
            <w:delText>SL-MO-LR request</w:delText>
          </w:r>
          <w:r w:rsidR="00FB280E" w:rsidDel="00FF0587">
            <w:rPr>
              <w:lang w:eastAsia="zh-CN"/>
            </w:rPr>
            <w:delText xml:space="preserve"> includes the </w:delText>
          </w:r>
          <w:r w:rsidR="00FB280E" w:rsidRPr="00FB280E" w:rsidDel="00FF0587">
            <w:rPr>
              <w:lang w:eastAsia="zh-CN"/>
            </w:rPr>
            <w:delText>ranging/SL positioning measurement or estimation result</w:delText>
          </w:r>
          <w:r w:rsidR="004D7867" w:rsidDel="00FF0587">
            <w:rPr>
              <w:lang w:eastAsia="zh-CN"/>
            </w:rPr>
            <w:delText>,</w:delText>
          </w:r>
        </w:del>
      </w:ins>
      <w:ins w:id="227" w:author="vivo_R01" w:date="2023-05-09T16:32:00Z">
        <w:del w:id="228" w:author="vivo_R02" w:date="2023-05-10T16:52:00Z">
          <w:r w:rsidR="004D7867" w:rsidDel="00FF0587">
            <w:rPr>
              <w:lang w:eastAsia="zh-CN"/>
            </w:rPr>
            <w:delText xml:space="preserve"> the </w:delText>
          </w:r>
          <w:r w:rsidR="004D7867" w:rsidRPr="004D7867" w:rsidDel="00FF0587">
            <w:rPr>
              <w:lang w:eastAsia="zh-CN"/>
            </w:rPr>
            <w:delText>step 10-18</w:delText>
          </w:r>
          <w:r w:rsidR="004D7867" w:rsidDel="00FF0587">
            <w:rPr>
              <w:lang w:eastAsia="zh-CN"/>
            </w:rPr>
            <w:delText xml:space="preserve"> may be skipped, the </w:delText>
          </w:r>
        </w:del>
      </w:ins>
      <w:ins w:id="229" w:author="vivo_R01" w:date="2023-05-09T16:34:00Z">
        <w:del w:id="230" w:author="vivo_R02" w:date="2023-05-10T16:52:00Z">
          <w:r w:rsidR="004D7867" w:rsidDel="00FF0587">
            <w:rPr>
              <w:lang w:eastAsia="zh-CN"/>
            </w:rPr>
            <w:delText>LMF just performs the result calculation</w:delText>
          </w:r>
        </w:del>
      </w:ins>
      <w:del w:id="231" w:author="vivo_R02" w:date="2023-05-10T16:52:00Z">
        <w:r w:rsidRPr="00E77033" w:rsidDel="00FF0587">
          <w:rPr>
            <w:lang w:eastAsia="zh-CN"/>
          </w:rPr>
          <w:tab/>
        </w:r>
        <w:r w:rsidRPr="00E77033" w:rsidDel="00FF0587">
          <w:rPr>
            <w:lang w:eastAsia="zh-CN"/>
          </w:rPr>
          <w:tab/>
          <w:delText>It is FFS whether step 10-18 can be skipped or not.</w:delText>
        </w:r>
      </w:del>
    </w:p>
    <w:p w14:paraId="15C54372" w14:textId="7241190C" w:rsidR="00E77033" w:rsidRPr="00E77033" w:rsidDel="00FF0587" w:rsidRDefault="00E77033" w:rsidP="00E77033">
      <w:pPr>
        <w:ind w:left="568" w:hanging="284"/>
        <w:rPr>
          <w:del w:id="232" w:author="vivo_R02" w:date="2023-05-10T16:52:00Z"/>
          <w:rFonts w:eastAsia="Times New Roman"/>
          <w:color w:val="auto"/>
          <w:lang w:eastAsia="en-GB"/>
        </w:rPr>
      </w:pPr>
      <w:del w:id="233" w:author="vivo_R02" w:date="2023-05-10T16:52:00Z">
        <w:r w:rsidRPr="00E77033" w:rsidDel="00FF0587">
          <w:rPr>
            <w:rFonts w:eastAsia="Times New Roman"/>
            <w:color w:val="auto"/>
            <w:lang w:eastAsia="en-GB"/>
          </w:rPr>
          <w:delText>4.</w:delText>
        </w:r>
        <w:r w:rsidRPr="00E77033" w:rsidDel="00FF0587">
          <w:rPr>
            <w:rFonts w:eastAsia="Times New Roman"/>
            <w:color w:val="auto"/>
            <w:lang w:eastAsia="en-GB"/>
          </w:rPr>
          <w:tab/>
          <w:delText xml:space="preserve">The Located UE(s) sends the </w:delText>
        </w:r>
      </w:del>
      <w:ins w:id="234" w:author="vivo_R01" w:date="2023-05-09T16:44:00Z">
        <w:del w:id="235" w:author="vivo_R02" w:date="2023-05-10T16:52:00Z">
          <w:r w:rsidR="00CF04F9" w:rsidDel="00FF0587">
            <w:rPr>
              <w:rFonts w:eastAsia="Times New Roman"/>
              <w:color w:val="auto"/>
              <w:lang w:eastAsia="en-GB"/>
            </w:rPr>
            <w:delText xml:space="preserve">RSPP message </w:delText>
          </w:r>
        </w:del>
      </w:ins>
      <w:del w:id="236" w:author="vivo_R02" w:date="2023-05-10T16:52:00Z">
        <w:r w:rsidRPr="00E77033" w:rsidDel="00FF0587">
          <w:rPr>
            <w:rFonts w:eastAsia="Times New Roman"/>
            <w:color w:val="auto"/>
            <w:lang w:eastAsia="en-GB"/>
          </w:rPr>
          <w:delText>SL positioning information provide message including the Target UE location to the Target UE.</w:delText>
        </w:r>
      </w:del>
    </w:p>
    <w:p w14:paraId="4BB93219" w14:textId="150F22EA" w:rsidR="00E77033" w:rsidRPr="00E77033" w:rsidDel="00FF0587" w:rsidRDefault="00E77033" w:rsidP="00E77033">
      <w:pPr>
        <w:keepLines/>
        <w:ind w:left="1559" w:hanging="1276"/>
        <w:rPr>
          <w:del w:id="237" w:author="vivo_R02" w:date="2023-05-10T16:52:00Z"/>
          <w:rFonts w:eastAsia="Times New Roman"/>
          <w:color w:val="FF0000"/>
          <w:lang w:eastAsia="zh-CN"/>
        </w:rPr>
      </w:pPr>
      <w:del w:id="238" w:author="vivo_R02" w:date="2023-05-10T16:52:00Z">
        <w:r w:rsidRPr="00E77033" w:rsidDel="00FF0587">
          <w:rPr>
            <w:rFonts w:eastAsia="Times New Roman"/>
            <w:color w:val="FF0000"/>
            <w:lang w:eastAsia="zh-CN"/>
          </w:rPr>
          <w:delText>Editor's note:</w:delText>
        </w:r>
        <w:r w:rsidRPr="00E77033" w:rsidDel="00FF0587">
          <w:rPr>
            <w:rFonts w:eastAsia="Times New Roman"/>
            <w:color w:val="FF0000"/>
            <w:lang w:eastAsia="zh-CN"/>
          </w:rPr>
          <w:tab/>
          <w:delText>It is FFS the SL positioning information request message in step1 and the SL positioning information provide message in step4 are RSPP message or PC5-S message like SL positioning client UE initiated Ranging service invocation in clause 6.6.1.1.</w:delText>
        </w:r>
      </w:del>
    </w:p>
    <w:p w14:paraId="4C243E53" w14:textId="263352F8" w:rsidR="00683594" w:rsidRPr="00E77033"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vivo_R01" w:date="2023-05-09T15:41:00Z" w:initials="vivo_R01">
    <w:p w14:paraId="4B6F67DF" w14:textId="6FCC08DB" w:rsidR="00997DB3" w:rsidRPr="00997DB3" w:rsidRDefault="00997DB3">
      <w:pPr>
        <w:pStyle w:val="a9"/>
        <w:rPr>
          <w:rFonts w:eastAsiaTheme="minorEastAsia"/>
          <w:lang w:eastAsia="zh-CN"/>
        </w:rPr>
      </w:pPr>
      <w:r>
        <w:rPr>
          <w:rStyle w:val="a8"/>
        </w:rPr>
        <w:annotationRef/>
      </w:r>
      <w:r w:rsidRPr="00997DB3">
        <w:rPr>
          <w:rFonts w:eastAsiaTheme="minorEastAsia"/>
          <w:lang w:eastAsia="zh-CN"/>
        </w:rPr>
        <w:t>deferred routing identifier</w:t>
      </w:r>
      <w:r>
        <w:rPr>
          <w:rFonts w:eastAsiaTheme="minorEastAsia"/>
          <w:lang w:eastAsia="zh-CN"/>
        </w:rPr>
        <w:t xml:space="preserve"> may not always exist (deferred MT-LR is performed before)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6F67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6F67DF" w16cid:durableId="2804E8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F699A" w14:textId="77777777" w:rsidR="009801C9" w:rsidRDefault="009801C9">
      <w:r>
        <w:separator/>
      </w:r>
    </w:p>
    <w:p w14:paraId="1A7316D5" w14:textId="77777777" w:rsidR="009801C9" w:rsidRDefault="009801C9"/>
  </w:endnote>
  <w:endnote w:type="continuationSeparator" w:id="0">
    <w:p w14:paraId="42DE07C9" w14:textId="77777777" w:rsidR="009801C9" w:rsidRDefault="009801C9">
      <w:r>
        <w:continuationSeparator/>
      </w:r>
    </w:p>
    <w:p w14:paraId="5ADD8C79" w14:textId="77777777" w:rsidR="009801C9" w:rsidRDefault="009801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0EF8" w14:textId="77777777" w:rsidR="009801C9" w:rsidRDefault="009801C9">
      <w:r>
        <w:separator/>
      </w:r>
    </w:p>
    <w:p w14:paraId="6CA90BB2" w14:textId="77777777" w:rsidR="009801C9" w:rsidRDefault="009801C9"/>
  </w:footnote>
  <w:footnote w:type="continuationSeparator" w:id="0">
    <w:p w14:paraId="2E403DAC" w14:textId="77777777" w:rsidR="009801C9" w:rsidRDefault="009801C9">
      <w:r>
        <w:continuationSeparator/>
      </w:r>
    </w:p>
    <w:p w14:paraId="718ACB0B" w14:textId="77777777" w:rsidR="009801C9" w:rsidRDefault="009801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9"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6"/>
  </w:num>
  <w:num w:numId="16">
    <w:abstractNumId w:val="4"/>
  </w:num>
  <w:num w:numId="17">
    <w:abstractNumId w:val="18"/>
  </w:num>
  <w:num w:numId="18">
    <w:abstractNumId w:val="9"/>
  </w:num>
  <w:num w:numId="19">
    <w:abstractNumId w:val="12"/>
  </w:num>
  <w:num w:numId="2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rson w15:author="vivo_R02">
    <w15:presenceInfo w15:providerId="None" w15:userId="vivo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2723"/>
    <w:rsid w:val="00023565"/>
    <w:rsid w:val="00024628"/>
    <w:rsid w:val="00024798"/>
    <w:rsid w:val="000253B7"/>
    <w:rsid w:val="000268FB"/>
    <w:rsid w:val="00027B9C"/>
    <w:rsid w:val="0003091B"/>
    <w:rsid w:val="00032416"/>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64C2"/>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704"/>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2CA"/>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1665"/>
    <w:rsid w:val="000E44F6"/>
    <w:rsid w:val="000E4A97"/>
    <w:rsid w:val="000E6197"/>
    <w:rsid w:val="000E73C6"/>
    <w:rsid w:val="000F0450"/>
    <w:rsid w:val="000F06D8"/>
    <w:rsid w:val="000F1490"/>
    <w:rsid w:val="000F2A5C"/>
    <w:rsid w:val="000F3035"/>
    <w:rsid w:val="000F4902"/>
    <w:rsid w:val="000F5D71"/>
    <w:rsid w:val="000F5E59"/>
    <w:rsid w:val="000F60B7"/>
    <w:rsid w:val="000F67B7"/>
    <w:rsid w:val="000F77CC"/>
    <w:rsid w:val="000F79F7"/>
    <w:rsid w:val="000F7F37"/>
    <w:rsid w:val="0010191A"/>
    <w:rsid w:val="00101FFB"/>
    <w:rsid w:val="0010430B"/>
    <w:rsid w:val="00104CDA"/>
    <w:rsid w:val="001059D1"/>
    <w:rsid w:val="001076E0"/>
    <w:rsid w:val="0010795D"/>
    <w:rsid w:val="00107A82"/>
    <w:rsid w:val="00107E22"/>
    <w:rsid w:val="00110662"/>
    <w:rsid w:val="0011076A"/>
    <w:rsid w:val="0011158C"/>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4ADA"/>
    <w:rsid w:val="0013518E"/>
    <w:rsid w:val="0013558E"/>
    <w:rsid w:val="00136292"/>
    <w:rsid w:val="00136E1D"/>
    <w:rsid w:val="001378CD"/>
    <w:rsid w:val="00137A15"/>
    <w:rsid w:val="0014061E"/>
    <w:rsid w:val="0014072B"/>
    <w:rsid w:val="00140AC7"/>
    <w:rsid w:val="00140D82"/>
    <w:rsid w:val="001412C9"/>
    <w:rsid w:val="00141776"/>
    <w:rsid w:val="001428B7"/>
    <w:rsid w:val="001452BD"/>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1D07"/>
    <w:rsid w:val="00162A61"/>
    <w:rsid w:val="00163C76"/>
    <w:rsid w:val="00163E01"/>
    <w:rsid w:val="00164342"/>
    <w:rsid w:val="00165ED1"/>
    <w:rsid w:val="0016629F"/>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88F"/>
    <w:rsid w:val="001C50F0"/>
    <w:rsid w:val="001C5E4F"/>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D6EE1"/>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9F8"/>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1D6"/>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47"/>
    <w:rsid w:val="00276C68"/>
    <w:rsid w:val="00277AAA"/>
    <w:rsid w:val="0028020F"/>
    <w:rsid w:val="002804F9"/>
    <w:rsid w:val="00280862"/>
    <w:rsid w:val="00281104"/>
    <w:rsid w:val="00281F13"/>
    <w:rsid w:val="00282911"/>
    <w:rsid w:val="00282E1C"/>
    <w:rsid w:val="00282EEC"/>
    <w:rsid w:val="00285692"/>
    <w:rsid w:val="00286417"/>
    <w:rsid w:val="0028786F"/>
    <w:rsid w:val="00287A12"/>
    <w:rsid w:val="00287B41"/>
    <w:rsid w:val="00290670"/>
    <w:rsid w:val="00291038"/>
    <w:rsid w:val="00292E3B"/>
    <w:rsid w:val="002934C0"/>
    <w:rsid w:val="002943A4"/>
    <w:rsid w:val="002957E8"/>
    <w:rsid w:val="00295FEC"/>
    <w:rsid w:val="0029673F"/>
    <w:rsid w:val="002A02E0"/>
    <w:rsid w:val="002A0486"/>
    <w:rsid w:val="002A062F"/>
    <w:rsid w:val="002A3903"/>
    <w:rsid w:val="002A3C41"/>
    <w:rsid w:val="002A59EF"/>
    <w:rsid w:val="002A6F90"/>
    <w:rsid w:val="002A7929"/>
    <w:rsid w:val="002B051E"/>
    <w:rsid w:val="002B114D"/>
    <w:rsid w:val="002B1D85"/>
    <w:rsid w:val="002B21E7"/>
    <w:rsid w:val="002B2A8F"/>
    <w:rsid w:val="002B2ABA"/>
    <w:rsid w:val="002B46FF"/>
    <w:rsid w:val="002B4882"/>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57C"/>
    <w:rsid w:val="002D5CFB"/>
    <w:rsid w:val="002D5E9C"/>
    <w:rsid w:val="002D7DAF"/>
    <w:rsid w:val="002E199D"/>
    <w:rsid w:val="002E1ACE"/>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613"/>
    <w:rsid w:val="00305F20"/>
    <w:rsid w:val="00306F5D"/>
    <w:rsid w:val="00310B0A"/>
    <w:rsid w:val="0031175D"/>
    <w:rsid w:val="00312459"/>
    <w:rsid w:val="003142A3"/>
    <w:rsid w:val="0031486D"/>
    <w:rsid w:val="00314F7F"/>
    <w:rsid w:val="003153C7"/>
    <w:rsid w:val="00316463"/>
    <w:rsid w:val="00316798"/>
    <w:rsid w:val="00317BA6"/>
    <w:rsid w:val="003200E0"/>
    <w:rsid w:val="0032155D"/>
    <w:rsid w:val="00321EEC"/>
    <w:rsid w:val="00323DAB"/>
    <w:rsid w:val="003244C5"/>
    <w:rsid w:val="00324F09"/>
    <w:rsid w:val="00325BE6"/>
    <w:rsid w:val="003264F1"/>
    <w:rsid w:val="00326C39"/>
    <w:rsid w:val="0032779C"/>
    <w:rsid w:val="00327CA6"/>
    <w:rsid w:val="00331F83"/>
    <w:rsid w:val="003325CD"/>
    <w:rsid w:val="00333038"/>
    <w:rsid w:val="003338BB"/>
    <w:rsid w:val="003349DF"/>
    <w:rsid w:val="00334F89"/>
    <w:rsid w:val="00335D2E"/>
    <w:rsid w:val="003366C2"/>
    <w:rsid w:val="0034090A"/>
    <w:rsid w:val="00340958"/>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6A4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742"/>
    <w:rsid w:val="00383F2D"/>
    <w:rsid w:val="003842AC"/>
    <w:rsid w:val="00384D8F"/>
    <w:rsid w:val="00385774"/>
    <w:rsid w:val="00385B51"/>
    <w:rsid w:val="0038795A"/>
    <w:rsid w:val="00390A64"/>
    <w:rsid w:val="00391008"/>
    <w:rsid w:val="00391607"/>
    <w:rsid w:val="00391898"/>
    <w:rsid w:val="003919F5"/>
    <w:rsid w:val="00391B9A"/>
    <w:rsid w:val="00391CE5"/>
    <w:rsid w:val="00391F14"/>
    <w:rsid w:val="0039273B"/>
    <w:rsid w:val="003927D1"/>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1A6A"/>
    <w:rsid w:val="003A376F"/>
    <w:rsid w:val="003A3BC8"/>
    <w:rsid w:val="003A3FD5"/>
    <w:rsid w:val="003A5197"/>
    <w:rsid w:val="003A5412"/>
    <w:rsid w:val="003A54C8"/>
    <w:rsid w:val="003A5ED7"/>
    <w:rsid w:val="003A6120"/>
    <w:rsid w:val="003A69B6"/>
    <w:rsid w:val="003A6AB2"/>
    <w:rsid w:val="003B00A0"/>
    <w:rsid w:val="003B01EE"/>
    <w:rsid w:val="003B020E"/>
    <w:rsid w:val="003B0FC2"/>
    <w:rsid w:val="003B2610"/>
    <w:rsid w:val="003B2E77"/>
    <w:rsid w:val="003B2F4F"/>
    <w:rsid w:val="003B3C06"/>
    <w:rsid w:val="003B3C85"/>
    <w:rsid w:val="003B59D6"/>
    <w:rsid w:val="003B7365"/>
    <w:rsid w:val="003B7948"/>
    <w:rsid w:val="003C02B3"/>
    <w:rsid w:val="003C0BE7"/>
    <w:rsid w:val="003C142E"/>
    <w:rsid w:val="003C180B"/>
    <w:rsid w:val="003C2BCF"/>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2A"/>
    <w:rsid w:val="00413AFE"/>
    <w:rsid w:val="00413EBC"/>
    <w:rsid w:val="00413F2E"/>
    <w:rsid w:val="004150A9"/>
    <w:rsid w:val="00415A21"/>
    <w:rsid w:val="00415DD9"/>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2A33"/>
    <w:rsid w:val="00433E88"/>
    <w:rsid w:val="00434BDE"/>
    <w:rsid w:val="00436F88"/>
    <w:rsid w:val="00437A44"/>
    <w:rsid w:val="00440861"/>
    <w:rsid w:val="00441C32"/>
    <w:rsid w:val="00441E13"/>
    <w:rsid w:val="00442A59"/>
    <w:rsid w:val="00443252"/>
    <w:rsid w:val="004438D7"/>
    <w:rsid w:val="00443F2F"/>
    <w:rsid w:val="004452BF"/>
    <w:rsid w:val="00446B64"/>
    <w:rsid w:val="004478B2"/>
    <w:rsid w:val="004503FD"/>
    <w:rsid w:val="00450E86"/>
    <w:rsid w:val="00451244"/>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97CF6"/>
    <w:rsid w:val="004A11B0"/>
    <w:rsid w:val="004A12C4"/>
    <w:rsid w:val="004A1D6F"/>
    <w:rsid w:val="004A2899"/>
    <w:rsid w:val="004A28DB"/>
    <w:rsid w:val="004A3E99"/>
    <w:rsid w:val="004A4199"/>
    <w:rsid w:val="004A4BB5"/>
    <w:rsid w:val="004A4BD7"/>
    <w:rsid w:val="004A52D8"/>
    <w:rsid w:val="004A57A6"/>
    <w:rsid w:val="004A5B0C"/>
    <w:rsid w:val="004A5BEF"/>
    <w:rsid w:val="004B08B3"/>
    <w:rsid w:val="004B28C5"/>
    <w:rsid w:val="004B28FE"/>
    <w:rsid w:val="004B3872"/>
    <w:rsid w:val="004B3A9A"/>
    <w:rsid w:val="004B4214"/>
    <w:rsid w:val="004B48B8"/>
    <w:rsid w:val="004B5853"/>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40BC"/>
    <w:rsid w:val="004D63EC"/>
    <w:rsid w:val="004D64F8"/>
    <w:rsid w:val="004D6700"/>
    <w:rsid w:val="004D6D97"/>
    <w:rsid w:val="004D786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104"/>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46563"/>
    <w:rsid w:val="0055150E"/>
    <w:rsid w:val="00552D00"/>
    <w:rsid w:val="00552EDB"/>
    <w:rsid w:val="0055392F"/>
    <w:rsid w:val="00553C48"/>
    <w:rsid w:val="00554C55"/>
    <w:rsid w:val="00555962"/>
    <w:rsid w:val="00555F6C"/>
    <w:rsid w:val="00556068"/>
    <w:rsid w:val="005568FB"/>
    <w:rsid w:val="005610B6"/>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23"/>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6D"/>
    <w:rsid w:val="006003FF"/>
    <w:rsid w:val="0060193A"/>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D8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54F4"/>
    <w:rsid w:val="00646281"/>
    <w:rsid w:val="006462C1"/>
    <w:rsid w:val="00651D13"/>
    <w:rsid w:val="0065267B"/>
    <w:rsid w:val="0065339E"/>
    <w:rsid w:val="006539B5"/>
    <w:rsid w:val="006547E7"/>
    <w:rsid w:val="00655BED"/>
    <w:rsid w:val="006578D9"/>
    <w:rsid w:val="0066251F"/>
    <w:rsid w:val="00663165"/>
    <w:rsid w:val="00663AA2"/>
    <w:rsid w:val="00663DC6"/>
    <w:rsid w:val="00663F31"/>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3ED9"/>
    <w:rsid w:val="0069684F"/>
    <w:rsid w:val="00696865"/>
    <w:rsid w:val="0069689F"/>
    <w:rsid w:val="0069690B"/>
    <w:rsid w:val="00696998"/>
    <w:rsid w:val="006974E6"/>
    <w:rsid w:val="006A170A"/>
    <w:rsid w:val="006A2C65"/>
    <w:rsid w:val="006A3DDC"/>
    <w:rsid w:val="006A4365"/>
    <w:rsid w:val="006A4B39"/>
    <w:rsid w:val="006A6DF0"/>
    <w:rsid w:val="006A770B"/>
    <w:rsid w:val="006B02B8"/>
    <w:rsid w:val="006B043A"/>
    <w:rsid w:val="006B116B"/>
    <w:rsid w:val="006B134E"/>
    <w:rsid w:val="006B21D0"/>
    <w:rsid w:val="006B25F3"/>
    <w:rsid w:val="006B3143"/>
    <w:rsid w:val="006B3852"/>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3D36"/>
    <w:rsid w:val="006D472F"/>
    <w:rsid w:val="006D5301"/>
    <w:rsid w:val="006D56E4"/>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6CE"/>
    <w:rsid w:val="006F5AD2"/>
    <w:rsid w:val="006F5DD0"/>
    <w:rsid w:val="006F66BD"/>
    <w:rsid w:val="006F7205"/>
    <w:rsid w:val="007009DC"/>
    <w:rsid w:val="00703B53"/>
    <w:rsid w:val="00704663"/>
    <w:rsid w:val="00705F89"/>
    <w:rsid w:val="00706881"/>
    <w:rsid w:val="007077AE"/>
    <w:rsid w:val="00710D28"/>
    <w:rsid w:val="00711D15"/>
    <w:rsid w:val="00711EA8"/>
    <w:rsid w:val="00711F58"/>
    <w:rsid w:val="00713FD9"/>
    <w:rsid w:val="00714EF6"/>
    <w:rsid w:val="007150F0"/>
    <w:rsid w:val="0071544D"/>
    <w:rsid w:val="007165BB"/>
    <w:rsid w:val="007165E0"/>
    <w:rsid w:val="00717D60"/>
    <w:rsid w:val="007201AD"/>
    <w:rsid w:val="007209F3"/>
    <w:rsid w:val="00720C2C"/>
    <w:rsid w:val="007216D6"/>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577"/>
    <w:rsid w:val="007409A7"/>
    <w:rsid w:val="00740DC9"/>
    <w:rsid w:val="00742371"/>
    <w:rsid w:val="007445FE"/>
    <w:rsid w:val="00744FCE"/>
    <w:rsid w:val="007471F3"/>
    <w:rsid w:val="007516E8"/>
    <w:rsid w:val="0075188D"/>
    <w:rsid w:val="007518AE"/>
    <w:rsid w:val="00753A32"/>
    <w:rsid w:val="00754C4F"/>
    <w:rsid w:val="0075550E"/>
    <w:rsid w:val="00756755"/>
    <w:rsid w:val="00757168"/>
    <w:rsid w:val="007573CC"/>
    <w:rsid w:val="0076013E"/>
    <w:rsid w:val="00762063"/>
    <w:rsid w:val="00762143"/>
    <w:rsid w:val="00762A9C"/>
    <w:rsid w:val="0076319F"/>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320"/>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AAA"/>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259E"/>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6582"/>
    <w:rsid w:val="00807E74"/>
    <w:rsid w:val="008103FE"/>
    <w:rsid w:val="008117FD"/>
    <w:rsid w:val="00811981"/>
    <w:rsid w:val="0081245E"/>
    <w:rsid w:val="00812CCD"/>
    <w:rsid w:val="00813D73"/>
    <w:rsid w:val="00814809"/>
    <w:rsid w:val="00814AD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DA"/>
    <w:rsid w:val="00846E67"/>
    <w:rsid w:val="00850068"/>
    <w:rsid w:val="008512DA"/>
    <w:rsid w:val="00852CDD"/>
    <w:rsid w:val="0085303D"/>
    <w:rsid w:val="008530B3"/>
    <w:rsid w:val="008537DD"/>
    <w:rsid w:val="00853AE3"/>
    <w:rsid w:val="00854794"/>
    <w:rsid w:val="00854869"/>
    <w:rsid w:val="00855232"/>
    <w:rsid w:val="008552AA"/>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598"/>
    <w:rsid w:val="00865BCA"/>
    <w:rsid w:val="0086610B"/>
    <w:rsid w:val="00866413"/>
    <w:rsid w:val="00866FBC"/>
    <w:rsid w:val="0086771E"/>
    <w:rsid w:val="00872977"/>
    <w:rsid w:val="00872C22"/>
    <w:rsid w:val="008735AA"/>
    <w:rsid w:val="008735C7"/>
    <w:rsid w:val="00873EFD"/>
    <w:rsid w:val="008754B1"/>
    <w:rsid w:val="00876CD9"/>
    <w:rsid w:val="00876EA3"/>
    <w:rsid w:val="008777A6"/>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B6FEA"/>
    <w:rsid w:val="008C1E34"/>
    <w:rsid w:val="008C1FF7"/>
    <w:rsid w:val="008C21BE"/>
    <w:rsid w:val="008C3005"/>
    <w:rsid w:val="008C32D5"/>
    <w:rsid w:val="008C362C"/>
    <w:rsid w:val="008C3743"/>
    <w:rsid w:val="008C4088"/>
    <w:rsid w:val="008C41D5"/>
    <w:rsid w:val="008C4329"/>
    <w:rsid w:val="008C4952"/>
    <w:rsid w:val="008C5B59"/>
    <w:rsid w:val="008C7A5F"/>
    <w:rsid w:val="008C7F07"/>
    <w:rsid w:val="008C7F7D"/>
    <w:rsid w:val="008D0486"/>
    <w:rsid w:val="008D092C"/>
    <w:rsid w:val="008D163C"/>
    <w:rsid w:val="008D170E"/>
    <w:rsid w:val="008D1B17"/>
    <w:rsid w:val="008D1DB6"/>
    <w:rsid w:val="008D2110"/>
    <w:rsid w:val="008D21A6"/>
    <w:rsid w:val="008D2D20"/>
    <w:rsid w:val="008D6411"/>
    <w:rsid w:val="008D6910"/>
    <w:rsid w:val="008D6B3F"/>
    <w:rsid w:val="008E0416"/>
    <w:rsid w:val="008E0EB6"/>
    <w:rsid w:val="008E12F8"/>
    <w:rsid w:val="008E2995"/>
    <w:rsid w:val="008E2C98"/>
    <w:rsid w:val="008E3D19"/>
    <w:rsid w:val="008E58A3"/>
    <w:rsid w:val="008E5EC5"/>
    <w:rsid w:val="008E614A"/>
    <w:rsid w:val="008E6704"/>
    <w:rsid w:val="008E760A"/>
    <w:rsid w:val="008E76A6"/>
    <w:rsid w:val="008F197C"/>
    <w:rsid w:val="008F4389"/>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08AB"/>
    <w:rsid w:val="0092223B"/>
    <w:rsid w:val="00923516"/>
    <w:rsid w:val="0092375A"/>
    <w:rsid w:val="00923A7D"/>
    <w:rsid w:val="00926B89"/>
    <w:rsid w:val="00927C1B"/>
    <w:rsid w:val="00930288"/>
    <w:rsid w:val="00930E05"/>
    <w:rsid w:val="00930EFF"/>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4AD"/>
    <w:rsid w:val="0095460C"/>
    <w:rsid w:val="00954945"/>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0D15"/>
    <w:rsid w:val="00971F5E"/>
    <w:rsid w:val="00972044"/>
    <w:rsid w:val="00974235"/>
    <w:rsid w:val="00975CE0"/>
    <w:rsid w:val="009761CF"/>
    <w:rsid w:val="00976391"/>
    <w:rsid w:val="00976C0A"/>
    <w:rsid w:val="0097706B"/>
    <w:rsid w:val="009772F8"/>
    <w:rsid w:val="009801C9"/>
    <w:rsid w:val="009807B3"/>
    <w:rsid w:val="00980867"/>
    <w:rsid w:val="00980E62"/>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DB3"/>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63A"/>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7CAE"/>
    <w:rsid w:val="009F00BC"/>
    <w:rsid w:val="009F0BD4"/>
    <w:rsid w:val="009F1560"/>
    <w:rsid w:val="009F1B24"/>
    <w:rsid w:val="009F2CB6"/>
    <w:rsid w:val="009F4F45"/>
    <w:rsid w:val="009F57A4"/>
    <w:rsid w:val="009F5933"/>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4E30"/>
    <w:rsid w:val="00A5561B"/>
    <w:rsid w:val="00A55E0A"/>
    <w:rsid w:val="00A5645D"/>
    <w:rsid w:val="00A57B52"/>
    <w:rsid w:val="00A60363"/>
    <w:rsid w:val="00A607E9"/>
    <w:rsid w:val="00A60C51"/>
    <w:rsid w:val="00A61063"/>
    <w:rsid w:val="00A61C86"/>
    <w:rsid w:val="00A62ECF"/>
    <w:rsid w:val="00A63160"/>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77EC0"/>
    <w:rsid w:val="00A8109F"/>
    <w:rsid w:val="00A81CC6"/>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654"/>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A7B15"/>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6D5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52E"/>
    <w:rsid w:val="00B06F3E"/>
    <w:rsid w:val="00B07396"/>
    <w:rsid w:val="00B079F5"/>
    <w:rsid w:val="00B1021B"/>
    <w:rsid w:val="00B10464"/>
    <w:rsid w:val="00B13A99"/>
    <w:rsid w:val="00B14987"/>
    <w:rsid w:val="00B15CB4"/>
    <w:rsid w:val="00B15D04"/>
    <w:rsid w:val="00B17779"/>
    <w:rsid w:val="00B20E9E"/>
    <w:rsid w:val="00B21492"/>
    <w:rsid w:val="00B22ED3"/>
    <w:rsid w:val="00B2359A"/>
    <w:rsid w:val="00B23869"/>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BD7"/>
    <w:rsid w:val="00B8312C"/>
    <w:rsid w:val="00B83FE6"/>
    <w:rsid w:val="00B85847"/>
    <w:rsid w:val="00B86BA0"/>
    <w:rsid w:val="00B90A18"/>
    <w:rsid w:val="00B91779"/>
    <w:rsid w:val="00B91E98"/>
    <w:rsid w:val="00B92AF9"/>
    <w:rsid w:val="00B9467E"/>
    <w:rsid w:val="00B94C5F"/>
    <w:rsid w:val="00B95DC8"/>
    <w:rsid w:val="00B9643B"/>
    <w:rsid w:val="00B97A68"/>
    <w:rsid w:val="00BA00DE"/>
    <w:rsid w:val="00BA0A8D"/>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06B"/>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A62"/>
    <w:rsid w:val="00BF5DEA"/>
    <w:rsid w:val="00BF68A8"/>
    <w:rsid w:val="00BF7149"/>
    <w:rsid w:val="00BF7AB3"/>
    <w:rsid w:val="00BF7F67"/>
    <w:rsid w:val="00C01033"/>
    <w:rsid w:val="00C01175"/>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3BF"/>
    <w:rsid w:val="00C07826"/>
    <w:rsid w:val="00C107BF"/>
    <w:rsid w:val="00C137F5"/>
    <w:rsid w:val="00C13E90"/>
    <w:rsid w:val="00C14272"/>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76A"/>
    <w:rsid w:val="00C51CC5"/>
    <w:rsid w:val="00C52444"/>
    <w:rsid w:val="00C52C13"/>
    <w:rsid w:val="00C5303D"/>
    <w:rsid w:val="00C530DD"/>
    <w:rsid w:val="00C541F2"/>
    <w:rsid w:val="00C54513"/>
    <w:rsid w:val="00C548C2"/>
    <w:rsid w:val="00C5511B"/>
    <w:rsid w:val="00C5538D"/>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B18"/>
    <w:rsid w:val="00C93042"/>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04F9"/>
    <w:rsid w:val="00CF068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16BE"/>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27CBE"/>
    <w:rsid w:val="00D27DE1"/>
    <w:rsid w:val="00D31217"/>
    <w:rsid w:val="00D31DC4"/>
    <w:rsid w:val="00D328F9"/>
    <w:rsid w:val="00D32C9F"/>
    <w:rsid w:val="00D32CAC"/>
    <w:rsid w:val="00D3371A"/>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9EB"/>
    <w:rsid w:val="00D6089D"/>
    <w:rsid w:val="00D614D5"/>
    <w:rsid w:val="00D621D5"/>
    <w:rsid w:val="00D6339A"/>
    <w:rsid w:val="00D636E7"/>
    <w:rsid w:val="00D64BFB"/>
    <w:rsid w:val="00D710EE"/>
    <w:rsid w:val="00D7132C"/>
    <w:rsid w:val="00D72284"/>
    <w:rsid w:val="00D72E0F"/>
    <w:rsid w:val="00D732DF"/>
    <w:rsid w:val="00D733BE"/>
    <w:rsid w:val="00D73732"/>
    <w:rsid w:val="00D738BB"/>
    <w:rsid w:val="00D765CA"/>
    <w:rsid w:val="00D80624"/>
    <w:rsid w:val="00D80AF2"/>
    <w:rsid w:val="00D82F56"/>
    <w:rsid w:val="00D83241"/>
    <w:rsid w:val="00D841E6"/>
    <w:rsid w:val="00D847A4"/>
    <w:rsid w:val="00D84DCF"/>
    <w:rsid w:val="00D85C3D"/>
    <w:rsid w:val="00D87B7A"/>
    <w:rsid w:val="00D9022E"/>
    <w:rsid w:val="00D902CA"/>
    <w:rsid w:val="00D91217"/>
    <w:rsid w:val="00D9176F"/>
    <w:rsid w:val="00D91B7F"/>
    <w:rsid w:val="00D93697"/>
    <w:rsid w:val="00D93D2F"/>
    <w:rsid w:val="00D952DA"/>
    <w:rsid w:val="00D95377"/>
    <w:rsid w:val="00D96E0E"/>
    <w:rsid w:val="00D96FF5"/>
    <w:rsid w:val="00D97CF6"/>
    <w:rsid w:val="00D97F1A"/>
    <w:rsid w:val="00DA131E"/>
    <w:rsid w:val="00DA29D5"/>
    <w:rsid w:val="00DA2AA6"/>
    <w:rsid w:val="00DA3396"/>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42E"/>
    <w:rsid w:val="00DC7E89"/>
    <w:rsid w:val="00DD0926"/>
    <w:rsid w:val="00DD1AF8"/>
    <w:rsid w:val="00DD1FA5"/>
    <w:rsid w:val="00DD2533"/>
    <w:rsid w:val="00DD278C"/>
    <w:rsid w:val="00DD2B73"/>
    <w:rsid w:val="00DD352E"/>
    <w:rsid w:val="00DD47B2"/>
    <w:rsid w:val="00DD5B62"/>
    <w:rsid w:val="00DD6A08"/>
    <w:rsid w:val="00DD6E69"/>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6AE"/>
    <w:rsid w:val="00E057D7"/>
    <w:rsid w:val="00E05D7F"/>
    <w:rsid w:val="00E06CF7"/>
    <w:rsid w:val="00E0753B"/>
    <w:rsid w:val="00E0784B"/>
    <w:rsid w:val="00E07AAF"/>
    <w:rsid w:val="00E07F98"/>
    <w:rsid w:val="00E07FC2"/>
    <w:rsid w:val="00E10474"/>
    <w:rsid w:val="00E10CF7"/>
    <w:rsid w:val="00E118D1"/>
    <w:rsid w:val="00E1210E"/>
    <w:rsid w:val="00E13BF6"/>
    <w:rsid w:val="00E14809"/>
    <w:rsid w:val="00E1528E"/>
    <w:rsid w:val="00E15529"/>
    <w:rsid w:val="00E157EC"/>
    <w:rsid w:val="00E15C61"/>
    <w:rsid w:val="00E16F6D"/>
    <w:rsid w:val="00E20D88"/>
    <w:rsid w:val="00E210B3"/>
    <w:rsid w:val="00E217FF"/>
    <w:rsid w:val="00E21E7A"/>
    <w:rsid w:val="00E2211F"/>
    <w:rsid w:val="00E221DB"/>
    <w:rsid w:val="00E2227B"/>
    <w:rsid w:val="00E225DD"/>
    <w:rsid w:val="00E2280C"/>
    <w:rsid w:val="00E23166"/>
    <w:rsid w:val="00E234EE"/>
    <w:rsid w:val="00E2447A"/>
    <w:rsid w:val="00E25148"/>
    <w:rsid w:val="00E251C1"/>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1B6C"/>
    <w:rsid w:val="00E63645"/>
    <w:rsid w:val="00E63679"/>
    <w:rsid w:val="00E636FF"/>
    <w:rsid w:val="00E656D1"/>
    <w:rsid w:val="00E65B67"/>
    <w:rsid w:val="00E65D3D"/>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033"/>
    <w:rsid w:val="00E7788F"/>
    <w:rsid w:val="00E77DAC"/>
    <w:rsid w:val="00E809AD"/>
    <w:rsid w:val="00E81533"/>
    <w:rsid w:val="00E8266A"/>
    <w:rsid w:val="00E82993"/>
    <w:rsid w:val="00E82A74"/>
    <w:rsid w:val="00E82F57"/>
    <w:rsid w:val="00E8347A"/>
    <w:rsid w:val="00E8348F"/>
    <w:rsid w:val="00E84E20"/>
    <w:rsid w:val="00E8578D"/>
    <w:rsid w:val="00E85E77"/>
    <w:rsid w:val="00E90333"/>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2F92"/>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4C72"/>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B8B"/>
    <w:rsid w:val="00EF3D08"/>
    <w:rsid w:val="00EF4197"/>
    <w:rsid w:val="00EF41DF"/>
    <w:rsid w:val="00EF48DB"/>
    <w:rsid w:val="00EF4A41"/>
    <w:rsid w:val="00EF4BE5"/>
    <w:rsid w:val="00EF4D5C"/>
    <w:rsid w:val="00EF4E42"/>
    <w:rsid w:val="00EF6C78"/>
    <w:rsid w:val="00EF6C9D"/>
    <w:rsid w:val="00EF6CE8"/>
    <w:rsid w:val="00EF7822"/>
    <w:rsid w:val="00F003A1"/>
    <w:rsid w:val="00F00B8F"/>
    <w:rsid w:val="00F02431"/>
    <w:rsid w:val="00F02727"/>
    <w:rsid w:val="00F03889"/>
    <w:rsid w:val="00F05A09"/>
    <w:rsid w:val="00F06097"/>
    <w:rsid w:val="00F0628A"/>
    <w:rsid w:val="00F0699E"/>
    <w:rsid w:val="00F07A65"/>
    <w:rsid w:val="00F1002C"/>
    <w:rsid w:val="00F10E98"/>
    <w:rsid w:val="00F117CA"/>
    <w:rsid w:val="00F117D7"/>
    <w:rsid w:val="00F12167"/>
    <w:rsid w:val="00F1349C"/>
    <w:rsid w:val="00F13784"/>
    <w:rsid w:val="00F14A8A"/>
    <w:rsid w:val="00F151BF"/>
    <w:rsid w:val="00F15688"/>
    <w:rsid w:val="00F15EE6"/>
    <w:rsid w:val="00F15F5D"/>
    <w:rsid w:val="00F16043"/>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ACA"/>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1C91"/>
    <w:rsid w:val="00F62BED"/>
    <w:rsid w:val="00F62FE9"/>
    <w:rsid w:val="00F63E32"/>
    <w:rsid w:val="00F64B9B"/>
    <w:rsid w:val="00F65645"/>
    <w:rsid w:val="00F65A1B"/>
    <w:rsid w:val="00F66C8A"/>
    <w:rsid w:val="00F67522"/>
    <w:rsid w:val="00F67578"/>
    <w:rsid w:val="00F67C3F"/>
    <w:rsid w:val="00F70AE0"/>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6B5"/>
    <w:rsid w:val="00F93893"/>
    <w:rsid w:val="00F9397D"/>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2167"/>
    <w:rsid w:val="00FB2293"/>
    <w:rsid w:val="00FB280E"/>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0587"/>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5A0CBE-3576-4209-AC47-2660C163A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3473</TotalTime>
  <Pages>5</Pages>
  <Words>1705</Words>
  <Characters>9719</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vivo_R02</cp:lastModifiedBy>
  <cp:revision>443</cp:revision>
  <cp:lastPrinted>2018-08-13T16:59:00Z</cp:lastPrinted>
  <dcterms:created xsi:type="dcterms:W3CDTF">2022-09-21T02:12:00Z</dcterms:created>
  <dcterms:modified xsi:type="dcterms:W3CDTF">2023-05-12T07:48:00Z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